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CD23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r w:rsidR="00DC1056" w:rsidRPr="00DC1056">
        <w:rPr>
          <w:b/>
          <w:i/>
          <w:noProof/>
          <w:sz w:val="28"/>
        </w:rPr>
        <w:t>R5-246006</w:t>
      </w:r>
    </w:p>
    <w:p w14:paraId="7CB45193" w14:textId="694241FD" w:rsidR="001E41F3" w:rsidRDefault="00DC10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19th – 23rd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DC1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B6B84" w:rsidR="001E41F3" w:rsidRPr="00410371" w:rsidRDefault="00C07E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1FBE1" w:rsidR="001E41F3" w:rsidRPr="00410371" w:rsidRDefault="00DC105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DC1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2EAAF" w:rsidR="001E41F3" w:rsidRDefault="00DC1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1A36" w:rsidRPr="003D1A36">
                <w:t xml:space="preserve">Addition of common parts for MIMO evolution </w:t>
              </w:r>
              <w:r w:rsidR="003D1A36">
                <w:t>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DC1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DC10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4118D" w:rsidR="001E41F3" w:rsidRDefault="00DC1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1A36">
                <w:t xml:space="preserve"> </w:t>
              </w:r>
              <w:r w:rsidR="003D1A36" w:rsidRPr="003D1A36"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DC1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DC1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DC10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0E42E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3D1A36">
              <w:rPr>
                <w:noProof/>
                <w:lang w:eastAsia="zh-CN"/>
              </w:rPr>
              <w:t xml:space="preserve">new </w:t>
            </w:r>
            <w:r w:rsidR="00547E86">
              <w:rPr>
                <w:noProof/>
                <w:lang w:eastAsia="zh-CN"/>
              </w:rPr>
              <w:t>applicability rule</w:t>
            </w:r>
            <w:r w:rsidR="003D1A36">
              <w:rPr>
                <w:noProof/>
                <w:lang w:eastAsia="zh-CN"/>
              </w:rPr>
              <w:t>s, RMCs and channel parameters</w:t>
            </w:r>
            <w:r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2F62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2A3B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7D35" w14:textId="03B627DC" w:rsidR="00F75979" w:rsidRDefault="00F75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  <w:p w14:paraId="0A2DD918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.1.1.13 (New)</w:t>
            </w:r>
          </w:p>
          <w:p w14:paraId="6F680C89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A.3.2.1.1</w:t>
            </w:r>
          </w:p>
          <w:p w14:paraId="37C27400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A.3.2.2.2</w:t>
            </w:r>
          </w:p>
          <w:p w14:paraId="2E8CC96B" w14:textId="78119246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FBE28" w14:textId="5D1475F7" w:rsidR="004A2009" w:rsidRDefault="004A20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</w:t>
            </w:r>
            <w:r w:rsidRPr="004A2009">
              <w:rPr>
                <w:noProof/>
                <w:lang w:eastAsia="zh-CN"/>
              </w:rPr>
              <w:t>R5-244144</w:t>
            </w:r>
            <w:r>
              <w:rPr>
                <w:noProof/>
                <w:lang w:eastAsia="zh-CN"/>
              </w:rPr>
              <w:t>:</w:t>
            </w:r>
            <w:bookmarkStart w:id="1" w:name="_GoBack"/>
            <w:bookmarkEnd w:id="1"/>
          </w:p>
          <w:p w14:paraId="49E508A6" w14:textId="79594B6E" w:rsidR="008863B9" w:rsidRDefault="00405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 void section 5.1.1.12</w:t>
            </w:r>
          </w:p>
          <w:p w14:paraId="6ACA4173" w14:textId="20427EF8" w:rsidR="00B751F6" w:rsidRDefault="00B75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Withdraw chenges to 5.1.1.3 waiting for further RAN4 update the TS38.101-4.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BE5997E" w14:textId="77777777" w:rsidR="00F75979" w:rsidRPr="00C15B94" w:rsidRDefault="00F75979" w:rsidP="00F75979">
      <w:pPr>
        <w:pStyle w:val="4"/>
        <w:rPr>
          <w:rFonts w:cs="Arial"/>
        </w:rPr>
      </w:pPr>
      <w:bookmarkStart w:id="2" w:name="_Toc27479414"/>
      <w:bookmarkStart w:id="3" w:name="_Toc36058601"/>
      <w:bookmarkStart w:id="4" w:name="_Toc44067524"/>
      <w:bookmarkStart w:id="5" w:name="_Toc52716448"/>
      <w:bookmarkStart w:id="6" w:name="_Toc58239086"/>
      <w:bookmarkStart w:id="7" w:name="_Toc68246667"/>
      <w:bookmarkStart w:id="8" w:name="_Toc75789927"/>
      <w:bookmarkStart w:id="9" w:name="_Toc84264556"/>
      <w:bookmarkStart w:id="10" w:name="_Toc90560680"/>
      <w:r w:rsidRPr="00C15B94">
        <w:rPr>
          <w:rFonts w:cs="Arial"/>
        </w:rPr>
        <w:t>5.1.1.4</w:t>
      </w:r>
      <w:r w:rsidRPr="00C15B94">
        <w:rPr>
          <w:rFonts w:cs="Arial"/>
        </w:rPr>
        <w:tab/>
        <w:t>Applicability of requirements for mandatory UE features with capability signalling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3E563B" w14:textId="77777777" w:rsidR="00F75979" w:rsidRPr="00C15B94" w:rsidRDefault="00F75979" w:rsidP="00F75979">
      <w:r w:rsidRPr="00C15B94">
        <w:t>The performance requirements in Table 5.1.1.4-1 shall apply for UEs which support mandatory UE features with capability signalling only.</w:t>
      </w:r>
    </w:p>
    <w:p w14:paraId="0C7EFF29" w14:textId="77777777" w:rsidR="00F75979" w:rsidRPr="00C15B94" w:rsidRDefault="00F75979" w:rsidP="00F75979">
      <w:pPr>
        <w:pStyle w:val="TH"/>
      </w:pPr>
      <w:r w:rsidRPr="00C15B94">
        <w:lastRenderedPageBreak/>
        <w:t>Table 5.1.1.4-1</w:t>
      </w:r>
      <w:r w:rsidRPr="00C15B94">
        <w:rPr>
          <w:lang w:eastAsia="zh-CN"/>
        </w:rPr>
        <w:t>:</w:t>
      </w:r>
      <w:r w:rsidRPr="00C15B94"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47"/>
        <w:gridCol w:w="1151"/>
        <w:gridCol w:w="3318"/>
      </w:tblGrid>
      <w:tr w:rsidR="00F75979" w:rsidRPr="00C15B94" w14:paraId="7120B2DD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6AE" w14:textId="77777777" w:rsidR="00F75979" w:rsidRPr="00C15B94" w:rsidRDefault="00F75979" w:rsidP="007C24FF">
            <w:pPr>
              <w:pStyle w:val="TAH"/>
            </w:pPr>
            <w:r w:rsidRPr="00C15B94">
              <w:lastRenderedPageBreak/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9A9" w14:textId="77777777" w:rsidR="00F75979" w:rsidRPr="00C15B94" w:rsidRDefault="00F75979" w:rsidP="007C24FF">
            <w:pPr>
              <w:pStyle w:val="TAH"/>
            </w:pPr>
            <w:r w:rsidRPr="00C15B94">
              <w:t>Test type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307" w14:textId="77777777" w:rsidR="00F75979" w:rsidRPr="00C15B94" w:rsidRDefault="00F75979" w:rsidP="007C24FF">
            <w:pPr>
              <w:pStyle w:val="TAH"/>
            </w:pPr>
            <w:r w:rsidRPr="00C15B94">
              <w:t>Test list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0AF1" w14:textId="77777777" w:rsidR="00F75979" w:rsidRPr="00C15B94" w:rsidRDefault="00F75979" w:rsidP="007C24FF">
            <w:pPr>
              <w:pStyle w:val="TAH"/>
            </w:pPr>
            <w:r w:rsidRPr="00C15B94">
              <w:t>Applicability notes</w:t>
            </w:r>
          </w:p>
        </w:tc>
      </w:tr>
      <w:tr w:rsidR="00F75979" w:rsidRPr="00C15B94" w14:paraId="4985B56A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B71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256QAM modulation scheme for PDSCH for FR1</w:t>
            </w:r>
            <w:r w:rsidRPr="00C15B94">
              <w:rPr>
                <w:lang w:eastAsia="zh-CN"/>
              </w:rPr>
              <w:t xml:space="preserve"> (</w:t>
            </w:r>
            <w:r w:rsidRPr="00C15B94">
              <w:rPr>
                <w:i/>
              </w:rPr>
              <w:t>pdsch-256QAM-FR1</w:t>
            </w:r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32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94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88E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1-3)</w:t>
            </w:r>
          </w:p>
          <w:p w14:paraId="60E56A6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1A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4180F5E9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CD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63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4C1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04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1-3)</w:t>
            </w:r>
          </w:p>
          <w:p w14:paraId="05F498B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093BA1A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FC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 mapping type B (</w:t>
            </w:r>
            <w:proofErr w:type="spellStart"/>
            <w:r w:rsidRPr="00C15B94">
              <w:rPr>
                <w:i/>
              </w:rPr>
              <w:t>pdsch-MappingTypeB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1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7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27AF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5.2.2.1.3</w:t>
            </w:r>
          </w:p>
          <w:p w14:paraId="5E735CC2" w14:textId="77777777" w:rsidR="00F75979" w:rsidRPr="00C15B94" w:rsidRDefault="00F75979" w:rsidP="007C24FF">
            <w:pPr>
              <w:pStyle w:val="TAL"/>
              <w:rPr>
                <w:highlight w:val="yellow"/>
                <w:lang w:eastAsia="zh-CN"/>
              </w:rPr>
            </w:pPr>
            <w:r w:rsidRPr="00C15B94">
              <w:rPr>
                <w:lang w:eastAsia="zh-CN"/>
              </w:rPr>
              <w:t>Clause 5.2.3.1.3</w:t>
            </w:r>
          </w:p>
          <w:p w14:paraId="0ABA65C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5.2.2.1.7</w:t>
            </w:r>
          </w:p>
          <w:p w14:paraId="2BE055D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5.2.3.1.7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5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3F15B347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6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2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3F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013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5.2.2.2.3</w:t>
            </w:r>
          </w:p>
          <w:p w14:paraId="0C3B3AF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5.2.3.2.3</w:t>
            </w:r>
          </w:p>
          <w:p w14:paraId="575251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5.2.2.2.7</w:t>
            </w:r>
          </w:p>
          <w:p w14:paraId="0C18FC2B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5.2.3.2.7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72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504AF2C5" w14:textId="77777777" w:rsidTr="00F75979">
        <w:trPr>
          <w:trHeight w:val="1304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FA6" w14:textId="77777777" w:rsidR="00F75979" w:rsidRPr="00C15B94" w:rsidRDefault="00F75979" w:rsidP="007C24FF">
            <w:pPr>
              <w:pStyle w:val="TAL"/>
            </w:pPr>
            <w:r w:rsidRPr="00C15B94">
              <w:t>Rate-matching around LTE CRS (</w:t>
            </w:r>
            <w:proofErr w:type="spellStart"/>
            <w:r w:rsidRPr="00C15B94">
              <w:t>rateMatchingLTE</w:t>
            </w:r>
            <w:proofErr w:type="spellEnd"/>
            <w:r w:rsidRPr="00C15B94">
              <w:t>-CRS)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98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17F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709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t>5.2.2.1.4</w:t>
            </w:r>
          </w:p>
          <w:p w14:paraId="3634703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2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F75979" w:rsidRPr="00C15B94" w14:paraId="108CD24C" w14:textId="77777777" w:rsidTr="00F75979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864" w14:textId="77777777" w:rsidR="00F75979" w:rsidRPr="00C15B94" w:rsidRDefault="00F75979" w:rsidP="007C24FF">
            <w:pPr>
              <w:pStyle w:val="TAL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D29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B1A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933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5.2.2.2.4</w:t>
            </w:r>
          </w:p>
          <w:p w14:paraId="4411566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5.2.3.2.4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8F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F76281C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639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rFonts w:eastAsia="MS Mincho"/>
              </w:rPr>
              <w:t>Supported maximum number of ports across all configured NZP-CSI-RS resources per CC</w:t>
            </w:r>
          </w:p>
          <w:p w14:paraId="2A34366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</w:rPr>
              <w:t>(</w:t>
            </w:r>
            <w:proofErr w:type="spellStart"/>
            <w:r w:rsidRPr="00C15B94">
              <w:rPr>
                <w:rFonts w:eastAsia="Yu Mincho"/>
              </w:rPr>
              <w:t>maxConfigNumberPortsAcrossNZP</w:t>
            </w:r>
            <w:proofErr w:type="spellEnd"/>
            <w:r w:rsidRPr="00C15B94">
              <w:rPr>
                <w:rFonts w:eastAsia="Yu Mincho"/>
              </w:rPr>
              <w:t>-CSI-RS-</w:t>
            </w:r>
            <w:proofErr w:type="spellStart"/>
            <w:r w:rsidRPr="00C15B94">
              <w:rPr>
                <w:rFonts w:eastAsia="Yu Mincho"/>
              </w:rPr>
              <w:t>PerCC</w:t>
            </w:r>
            <w:proofErr w:type="spellEnd"/>
            <w:r w:rsidRPr="00C15B94">
              <w:rPr>
                <w:rFonts w:eastAsia="MS Mincho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AB8A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A7B9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ED6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5.2.2.1.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1-1, 1-2)</w:t>
            </w:r>
          </w:p>
          <w:p w14:paraId="62209E48" w14:textId="1C9A68FC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</w:t>
            </w:r>
            <w:r w:rsidRPr="00C15B94">
              <w:rPr>
                <w:rFonts w:eastAsia="MS Mincho"/>
                <w:lang w:eastAsia="zh-CN"/>
              </w:rPr>
              <w:t>3</w:t>
            </w:r>
            <w:r w:rsidRPr="00C15B94">
              <w:rPr>
                <w:rFonts w:eastAsia="MS Mincho"/>
              </w:rPr>
              <w:t>.1.1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3-1, 4-1, 5-1</w:t>
            </w:r>
            <w:ins w:id="11" w:author="Jingzhou Wu- China Telecom" w:date="2024-07-25T15:40:00Z">
              <w:r w:rsidR="000558CD">
                <w:t>, 4-2</w:t>
              </w:r>
            </w:ins>
            <w:r w:rsidRPr="00C15B94">
              <w:rPr>
                <w:rFonts w:eastAsia="MS Mincho"/>
              </w:rPr>
              <w:t>)</w:t>
            </w:r>
          </w:p>
          <w:p w14:paraId="76C31FD3" w14:textId="08DED36A" w:rsidR="00F75979" w:rsidRPr="00F75979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5.2.3.1.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</w:t>
            </w:r>
            <w:r w:rsidRPr="00C15B94">
              <w:rPr>
                <w:rFonts w:eastAsia="MS Mincho"/>
                <w:lang w:eastAsia="zh-CN"/>
              </w:rPr>
              <w:t>(Test</w:t>
            </w:r>
            <w:r w:rsidRPr="00C15B94">
              <w:rPr>
                <w:lang w:eastAsia="zh-CN"/>
              </w:rPr>
              <w:t>s</w:t>
            </w:r>
            <w:r w:rsidRPr="00C15B94">
              <w:rPr>
                <w:rFonts w:eastAsia="MS Mincho"/>
                <w:lang w:eastAsia="zh-CN"/>
              </w:rPr>
              <w:t xml:space="preserve"> 1-1, 1-2)</w:t>
            </w:r>
          </w:p>
          <w:p w14:paraId="7BCF38AB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29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75979" w:rsidRPr="00C15B94" w14:paraId="4C0AB3AE" w14:textId="77777777" w:rsidTr="00F75979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81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900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103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C07" w14:textId="7D443A15" w:rsidR="00F75979" w:rsidRPr="00C15B94" w:rsidRDefault="00F75979" w:rsidP="007C24FF">
            <w:pPr>
              <w:pStyle w:val="TAL"/>
              <w:rPr>
                <w:lang w:eastAsia="zh-TW"/>
              </w:rPr>
            </w:pPr>
            <w:r w:rsidRPr="00C15B94">
              <w:rPr>
                <w:lang w:eastAsia="zh-TW"/>
              </w:rPr>
              <w:t>Clause 5.2.3.2.1 (Tests 3-1, 4-1, 5-1</w:t>
            </w:r>
            <w:ins w:id="12" w:author="Jingzhou Wu- China Telecom" w:date="2024-07-25T15:41:00Z">
              <w:r w:rsidR="000558CD">
                <w:t>, 4-2</w:t>
              </w:r>
            </w:ins>
            <w:r w:rsidRPr="00C15B94">
              <w:rPr>
                <w:lang w:eastAsia="zh-TW"/>
              </w:rPr>
              <w:t>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D84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F75979" w:rsidRPr="00C15B94" w14:paraId="5BBE9900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F2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lastRenderedPageBreak/>
              <w:t>Supported maximum number of PDSCH MIMO layers (</w:t>
            </w:r>
            <w:proofErr w:type="spellStart"/>
            <w:r w:rsidRPr="00C15B94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4A5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8FB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4D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(Tests 2-1, 2-2, 3-1)</w:t>
            </w:r>
          </w:p>
          <w:p w14:paraId="5C8B29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</w:t>
            </w:r>
          </w:p>
          <w:p w14:paraId="61D16550" w14:textId="415C588E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(Tests 2-1, 2-2, 3-1, 4-1, 5-1</w:t>
            </w:r>
            <w:ins w:id="13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 xml:space="preserve">) </w:t>
            </w:r>
          </w:p>
          <w:p w14:paraId="39289517" w14:textId="6A00E491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63D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75979" w:rsidRPr="00C15B94" w14:paraId="1CE01495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E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4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96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18F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(Tests 2-1, 2-2, 3-1)</w:t>
            </w:r>
          </w:p>
          <w:p w14:paraId="197A7ED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</w:t>
            </w:r>
          </w:p>
          <w:p w14:paraId="0B60211F" w14:textId="49D2BDAB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(Tests 2-1, 2-2, 3-1, 4-1, 5-1</w:t>
            </w:r>
            <w:ins w:id="14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>)</w:t>
            </w:r>
          </w:p>
          <w:p w14:paraId="01E36C2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EA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78DA702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53E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number of active TCI states per BWP per CC, including control and data </w:t>
            </w:r>
            <w:r w:rsidRPr="00C15B94">
              <w:rPr>
                <w:i/>
                <w:lang w:eastAsia="zh-CN"/>
              </w:rPr>
              <w:t>(</w:t>
            </w:r>
            <w:proofErr w:type="spellStart"/>
            <w:r w:rsidRPr="00C15B94">
              <w:rPr>
                <w:i/>
              </w:rPr>
              <w:t>maxNumberActiveTCI-PerBWP</w:t>
            </w:r>
            <w:proofErr w:type="spellEnd"/>
            <w:r w:rsidRPr="00C15B94">
              <w:rPr>
                <w:i/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0A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12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76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232F015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5.2.3.1.10 (Test 1-2)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4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maxNumberActiveTCI-</w:t>
            </w:r>
            <w:proofErr w:type="gramStart"/>
            <w:r w:rsidRPr="00C15B94">
              <w:rPr>
                <w:i/>
              </w:rPr>
              <w:t>PerBWP</w:t>
            </w:r>
            <w:proofErr w:type="spellEnd"/>
            <w:r w:rsidRPr="00C15B94">
              <w:rPr>
                <w:lang w:eastAsia="zh-CN"/>
              </w:rPr>
              <w:t xml:space="preserve">  is</w:t>
            </w:r>
            <w:proofErr w:type="gramEnd"/>
            <w:r w:rsidRPr="00C15B94">
              <w:rPr>
                <w:lang w:eastAsia="zh-CN"/>
              </w:rPr>
              <w:t xml:space="preserve"> other than n1.</w:t>
            </w:r>
          </w:p>
        </w:tc>
      </w:tr>
      <w:tr w:rsidR="00F75979" w:rsidRPr="00C15B94" w14:paraId="2AD06840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18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B55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CC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B6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00FA20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A78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BAA5815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BA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for maximum number of </w:t>
            </w:r>
            <w:r w:rsidRPr="00C15B94">
              <w:t>TRS resource sets per CC which the UE can track simultaneously (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Cs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BBC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0D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98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513E671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5.2.3.1.10 (Test 1-2) </w:t>
            </w:r>
          </w:p>
          <w:p w14:paraId="6205537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5.2.2.1.11</w:t>
            </w:r>
          </w:p>
          <w:p w14:paraId="015FD6F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5.2.2.1.12</w:t>
            </w:r>
          </w:p>
          <w:p w14:paraId="54C6C0A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5.2.2.1.13</w:t>
            </w:r>
          </w:p>
          <w:p w14:paraId="67D9E1B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2CB447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5.2.3.1.11</w:t>
            </w:r>
          </w:p>
          <w:p w14:paraId="1B353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5.2.3.1.12</w:t>
            </w:r>
          </w:p>
          <w:p w14:paraId="6366C7D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5.2.3.1.13</w:t>
            </w:r>
          </w:p>
          <w:p w14:paraId="790C80E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D6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/>
              </w:rPr>
              <w:t xml:space="preserve"> </w:t>
            </w:r>
            <w:r w:rsidRPr="00C15B94">
              <w:rPr>
                <w:iCs/>
              </w:rPr>
              <w:t>≥ 2</w:t>
            </w:r>
          </w:p>
        </w:tc>
      </w:tr>
      <w:tr w:rsidR="00F75979" w:rsidRPr="00C15B94" w14:paraId="2C5BDA21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8B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FD4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AE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5DE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4AEA924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  <w:p w14:paraId="23F9718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5.2.2.2.11</w:t>
            </w:r>
          </w:p>
          <w:p w14:paraId="3384039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5.2.2.2.12</w:t>
            </w:r>
          </w:p>
          <w:p w14:paraId="6A8A3A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5.2.2.2.13</w:t>
            </w:r>
          </w:p>
          <w:p w14:paraId="5403811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257C5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5.2.3.2.11</w:t>
            </w:r>
          </w:p>
          <w:p w14:paraId="2F38594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5.2.3.2.12</w:t>
            </w:r>
          </w:p>
          <w:p w14:paraId="1FC5A9B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5.2.3.2.13</w:t>
            </w:r>
          </w:p>
          <w:p w14:paraId="7D0CE92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AFC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</w:tbl>
    <w:p w14:paraId="5ACBFB6E" w14:textId="77777777" w:rsidR="00F75979" w:rsidRPr="00C15B94" w:rsidRDefault="00F75979" w:rsidP="00F75979"/>
    <w:p w14:paraId="60175911" w14:textId="3FDA19AE" w:rsidR="00F31F84" w:rsidRDefault="000558CD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0E4FB02C" w14:textId="77777777" w:rsidR="000558CD" w:rsidRPr="00C15B94" w:rsidRDefault="000558CD" w:rsidP="000558CD">
      <w:pPr>
        <w:pStyle w:val="4"/>
        <w:rPr>
          <w:lang w:eastAsia="zh-CN"/>
        </w:rPr>
      </w:pPr>
      <w:r w:rsidRPr="00C15B94">
        <w:t>5.1.1.11</w:t>
      </w:r>
      <w:r w:rsidRPr="00C15B94">
        <w:tab/>
        <w:t xml:space="preserve">Applicability of requirements for </w:t>
      </w:r>
      <w:proofErr w:type="spellStart"/>
      <w:r w:rsidRPr="00C15B94">
        <w:t>RedCap</w:t>
      </w:r>
      <w:proofErr w:type="spellEnd"/>
    </w:p>
    <w:p w14:paraId="2226420E" w14:textId="77777777" w:rsidR="000558CD" w:rsidRPr="00C15B94" w:rsidRDefault="000558CD" w:rsidP="000558CD">
      <w:r w:rsidRPr="00C15B94">
        <w:t xml:space="preserve">The performance requirements in Table 5.1.1.11-1 shall apply for UEs which support optional feature </w:t>
      </w:r>
      <w:proofErr w:type="spellStart"/>
      <w:r w:rsidRPr="00C15B94">
        <w:rPr>
          <w:i/>
          <w:iCs/>
        </w:rPr>
        <w:t>supportOfRedCap</w:t>
      </w:r>
      <w:proofErr w:type="spellEnd"/>
      <w:r w:rsidRPr="00C15B94">
        <w:t>.</w:t>
      </w:r>
    </w:p>
    <w:p w14:paraId="30C0E429" w14:textId="77777777" w:rsidR="000558CD" w:rsidRPr="00C15B94" w:rsidRDefault="000558CD" w:rsidP="000558CD">
      <w:r w:rsidRPr="00C15B94">
        <w:t xml:space="preserve">Other performance requirements mandatory for UE supporting NR operation defined in Section 5 but not included in table 5.1.1.11-1 should not be considered applicable to </w:t>
      </w:r>
      <w:proofErr w:type="spellStart"/>
      <w:r w:rsidRPr="00C15B94">
        <w:t>RedCap</w:t>
      </w:r>
      <w:proofErr w:type="spellEnd"/>
      <w:r w:rsidRPr="00C15B94">
        <w:t xml:space="preserve"> UEs.</w:t>
      </w:r>
    </w:p>
    <w:p w14:paraId="72FDC0E6" w14:textId="77777777" w:rsidR="000558CD" w:rsidRPr="00C15B94" w:rsidRDefault="000558CD" w:rsidP="000558C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</w:t>
      </w:r>
      <w:proofErr w:type="spellStart"/>
      <w:r w:rsidRPr="00C15B94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558CD" w:rsidRPr="00C15B94" w14:paraId="61CFE951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26C0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C81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A903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C45C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0558CD" w:rsidRPr="00C15B94" w14:paraId="652CCE05" w14:textId="77777777" w:rsidTr="007C24FF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B7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7B72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7948C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9E9CFB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255A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3EFE42C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874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289B0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28E50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FE62D7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B00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6F8F0470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127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455B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F8A0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7416E7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7E66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D772258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A22A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5D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4CCA0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EF4EF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59D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506275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871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4B11C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6B4F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9DB49E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FF2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770BBB6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F06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E5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0E563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30EF84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712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05C0DAF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E304D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51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6A3D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3C958C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F36A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A86157A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33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6480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8C5DE5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9F00A5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CD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69EB9A3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2975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4393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13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CC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EFB6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4718C7D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496A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68F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E0C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A3A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A808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0577A8F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7824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8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9D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8FE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5.4.2.1-2 Test 1)</w:t>
            </w:r>
          </w:p>
          <w:p w14:paraId="5AB77CB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8210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8ABC4CE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58D3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1C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F0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6A7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9CC9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838CE67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9F2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80FC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6EA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03C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DF6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3FF02CB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301F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F0B3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167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E89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B70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76BE398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F394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E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220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59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5.4.2.2-4 Test 1)</w:t>
            </w:r>
          </w:p>
          <w:p w14:paraId="77703B6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3868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DA6E40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2B2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82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FDC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4F9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0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311E6E7" w14:textId="77777777" w:rsidTr="007C24FF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F92C" w14:textId="77777777" w:rsidR="000558CD" w:rsidRPr="00C15B94" w:rsidRDefault="000558CD" w:rsidP="007C24FF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 xml:space="preserve">If UE support only HD-FDD in </w:t>
            </w:r>
            <w:proofErr w:type="gramStart"/>
            <w:r w:rsidRPr="00C15B94">
              <w:rPr>
                <w:lang w:eastAsia="zh-CN"/>
              </w:rPr>
              <w:t>a</w:t>
            </w:r>
            <w:proofErr w:type="gramEnd"/>
            <w:r w:rsidRPr="00C15B94">
              <w:rPr>
                <w:lang w:eastAsia="zh-CN"/>
              </w:rPr>
              <w:t xml:space="preserve"> FDD band, this UE is tested with HD-FDD mode otherwise UE is tested with full-duplex FDD mode</w:t>
            </w:r>
          </w:p>
        </w:tc>
      </w:tr>
    </w:tbl>
    <w:p w14:paraId="2D180A4B" w14:textId="77777777" w:rsidR="000558CD" w:rsidRPr="000558CD" w:rsidRDefault="000558CD" w:rsidP="00F31F84">
      <w:pPr>
        <w:jc w:val="center"/>
        <w:rPr>
          <w:b/>
          <w:noProof/>
          <w:highlight w:val="yellow"/>
          <w:lang w:eastAsia="zh-CN"/>
        </w:rPr>
      </w:pPr>
    </w:p>
    <w:p w14:paraId="52353054" w14:textId="77777777" w:rsidR="000558CD" w:rsidRPr="000558CD" w:rsidRDefault="000558CD" w:rsidP="000558CD">
      <w:pPr>
        <w:rPr>
          <w:b/>
          <w:noProof/>
          <w:highlight w:val="yellow"/>
          <w:lang w:eastAsia="zh-CN"/>
        </w:rPr>
      </w:pPr>
    </w:p>
    <w:p w14:paraId="10D980D6" w14:textId="77777777" w:rsidR="000558CD" w:rsidRDefault="000558CD" w:rsidP="000558CD">
      <w:pPr>
        <w:keepNext/>
        <w:keepLines/>
        <w:spacing w:before="120"/>
        <w:ind w:left="1418" w:hanging="1418"/>
        <w:outlineLvl w:val="3"/>
        <w:rPr>
          <w:ins w:id="15" w:author="Jingzhou Wu- China Telecom" w:date="2024-07-25T15:42:00Z"/>
          <w:rFonts w:ascii="Arial" w:hAnsi="Arial"/>
          <w:sz w:val="24"/>
          <w:lang w:eastAsia="zh-CN"/>
        </w:rPr>
      </w:pPr>
      <w:ins w:id="16" w:author="Jingzhou Wu- China Telecom" w:date="2024-07-25T15:42:00Z">
        <w:r>
          <w:rPr>
            <w:rFonts w:ascii="Arial" w:hAnsi="Arial"/>
            <w:sz w:val="24"/>
          </w:rPr>
          <w:lastRenderedPageBreak/>
          <w:t>5.1.1.13</w:t>
        </w:r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>Applicability of requirements with enhanced DMRS</w:t>
        </w:r>
      </w:ins>
    </w:p>
    <w:p w14:paraId="033043CC" w14:textId="77777777" w:rsidR="000558CD" w:rsidRDefault="000558CD" w:rsidP="000558CD">
      <w:pPr>
        <w:rPr>
          <w:ins w:id="17" w:author="Jingzhou Wu- China Telecom" w:date="2024-07-25T15:42:00Z"/>
        </w:rPr>
      </w:pPr>
      <w:ins w:id="18" w:author="Jingzhou Wu- China Telecom" w:date="2024-07-25T15:42:00Z">
        <w:r>
          <w:t xml:space="preserve">The applicability rules for different </w:t>
        </w:r>
        <w:r w:rsidRPr="007C6AF2">
          <w:t>requirements</w:t>
        </w:r>
        <w:r>
          <w:t xml:space="preserve"> with enhanced DMRS in section 5 are specified in Table 5.1.1.13-1.</w:t>
        </w:r>
      </w:ins>
    </w:p>
    <w:p w14:paraId="6DA5A978" w14:textId="77777777" w:rsidR="000558CD" w:rsidRDefault="000558CD" w:rsidP="000558CD">
      <w:pPr>
        <w:pStyle w:val="TH"/>
        <w:rPr>
          <w:ins w:id="19" w:author="Jingzhou Wu- China Telecom" w:date="2024-07-25T15:42:00Z"/>
        </w:rPr>
      </w:pPr>
      <w:ins w:id="20" w:author="Jingzhou Wu- China Telecom" w:date="2024-07-25T15:42:00Z">
        <w:r>
          <w:t>Table 5.1.1.13-1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0558CD" w14:paraId="551198F3" w14:textId="77777777" w:rsidTr="007C24FF">
        <w:trPr>
          <w:trHeight w:val="58"/>
          <w:ins w:id="21" w:author="Jingzhou Wu- China Telecom" w:date="2024-07-25T15:42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61ED" w14:textId="77777777" w:rsidR="000558CD" w:rsidRDefault="000558CD" w:rsidP="007C24FF">
            <w:pPr>
              <w:pStyle w:val="TAH"/>
              <w:rPr>
                <w:ins w:id="22" w:author="Jingzhou Wu- China Telecom" w:date="2024-07-25T15:42:00Z"/>
                <w:lang w:eastAsia="ko-KR"/>
              </w:rPr>
            </w:pPr>
            <w:ins w:id="23" w:author="Jingzhou Wu- China Telecom" w:date="2024-07-25T15:42:00Z">
              <w:r>
                <w:rPr>
                  <w:lang w:eastAsia="ko-KR"/>
                </w:rPr>
                <w:t>If UE 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8EC" w14:textId="77777777" w:rsidR="000558CD" w:rsidRDefault="000558CD" w:rsidP="007C24FF">
            <w:pPr>
              <w:pStyle w:val="TAH"/>
              <w:rPr>
                <w:ins w:id="24" w:author="Jingzhou Wu- China Telecom" w:date="2024-07-25T15:42:00Z"/>
                <w:lang w:eastAsia="ko-KR"/>
              </w:rPr>
            </w:pPr>
            <w:ins w:id="25" w:author="Jingzhou Wu- China Telecom" w:date="2024-07-25T15:42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BB593" w14:textId="77777777" w:rsidR="000558CD" w:rsidRPr="007C6AF2" w:rsidRDefault="000558CD" w:rsidP="007C24FF">
            <w:pPr>
              <w:pStyle w:val="TAH"/>
              <w:rPr>
                <w:ins w:id="26" w:author="Jingzhou Wu- China Telecom" w:date="2024-07-25T15:42:00Z"/>
                <w:rFonts w:eastAsia="Malgun Gothic"/>
                <w:lang w:eastAsia="ko-KR"/>
              </w:rPr>
            </w:pPr>
            <w:ins w:id="27" w:author="Jingzhou Wu- China Telecom" w:date="2024-07-25T15:42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558CD" w14:paraId="62872D25" w14:textId="77777777" w:rsidTr="007C24FF">
        <w:trPr>
          <w:trHeight w:val="58"/>
          <w:ins w:id="28" w:author="Jingzhou Wu- China Telecom" w:date="2024-07-25T15:42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863C" w14:textId="77777777" w:rsidR="000558CD" w:rsidRDefault="000558CD" w:rsidP="007C24FF">
            <w:pPr>
              <w:pStyle w:val="TAH"/>
              <w:rPr>
                <w:ins w:id="29" w:author="Jingzhou Wu- China Telecom" w:date="2024-07-25T15:42:00Z"/>
                <w:lang w:eastAsia="ko-KR"/>
              </w:rPr>
            </w:pPr>
            <w:ins w:id="30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B1C" w14:textId="77777777" w:rsidR="000558CD" w:rsidRDefault="000558CD" w:rsidP="007C24FF">
            <w:pPr>
              <w:pStyle w:val="TAH"/>
              <w:rPr>
                <w:ins w:id="31" w:author="Jingzhou Wu- China Telecom" w:date="2024-07-25T15:42:00Z"/>
                <w:lang w:eastAsia="ko-KR"/>
              </w:rPr>
            </w:pPr>
            <w:ins w:id="32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FDAB" w14:textId="77777777" w:rsidR="000558CD" w:rsidRDefault="000558CD" w:rsidP="007C24FF">
            <w:pPr>
              <w:pStyle w:val="TAH"/>
              <w:rPr>
                <w:ins w:id="33" w:author="Jingzhou Wu- China Telecom" w:date="2024-07-25T15:42:00Z"/>
                <w:lang w:eastAsia="ko-KR"/>
              </w:rPr>
            </w:pPr>
            <w:ins w:id="34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6390" w14:textId="77777777" w:rsidR="000558CD" w:rsidRDefault="000558CD" w:rsidP="007C24FF">
            <w:pPr>
              <w:pStyle w:val="TAH"/>
              <w:rPr>
                <w:ins w:id="35" w:author="Jingzhou Wu- China Telecom" w:date="2024-07-25T15:42:00Z"/>
                <w:lang w:eastAsia="ko-KR"/>
              </w:rPr>
            </w:pPr>
            <w:ins w:id="36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4802" w14:textId="77777777" w:rsidR="000558CD" w:rsidRDefault="000558CD" w:rsidP="007C24FF">
            <w:pPr>
              <w:pStyle w:val="TAH"/>
              <w:rPr>
                <w:ins w:id="37" w:author="Jingzhou Wu- China Telecom" w:date="2024-07-25T15:42:00Z"/>
                <w:lang w:eastAsia="ko-KR"/>
              </w:rPr>
            </w:pPr>
          </w:p>
        </w:tc>
      </w:tr>
      <w:tr w:rsidR="000558CD" w14:paraId="4C0825EE" w14:textId="77777777" w:rsidTr="007C24FF">
        <w:trPr>
          <w:trHeight w:val="58"/>
          <w:ins w:id="38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DC06" w14:textId="77777777" w:rsidR="000558CD" w:rsidRDefault="000558CD" w:rsidP="007C24FF">
            <w:pPr>
              <w:pStyle w:val="TAC"/>
              <w:jc w:val="left"/>
              <w:rPr>
                <w:ins w:id="39" w:author="Jingzhou Wu- China Telecom" w:date="2024-07-25T15:42:00Z"/>
                <w:lang w:val="en-US" w:eastAsia="zh-CN"/>
              </w:rPr>
            </w:pPr>
            <w:ins w:id="40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CE7C" w14:textId="77777777" w:rsidR="000558CD" w:rsidRDefault="000558CD" w:rsidP="007C24FF">
            <w:pPr>
              <w:pStyle w:val="TAC"/>
              <w:jc w:val="left"/>
              <w:rPr>
                <w:ins w:id="41" w:author="Jingzhou Wu- China Telecom" w:date="2024-07-25T15:42:00Z"/>
                <w:lang w:val="en-US" w:eastAsia="zh-CN"/>
              </w:rPr>
            </w:pPr>
            <w:ins w:id="42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5213" w14:textId="77777777" w:rsidR="000558CD" w:rsidRDefault="000558CD" w:rsidP="007C24FF">
            <w:pPr>
              <w:pStyle w:val="TAL"/>
              <w:rPr>
                <w:ins w:id="43" w:author="Jingzhou Wu- China Telecom" w:date="2024-07-25T15:42:00Z"/>
                <w:lang w:val="en-US" w:eastAsia="zh-CN"/>
              </w:rPr>
            </w:pPr>
            <w:ins w:id="44" w:author="Jingzhou Wu- China Telecom" w:date="2024-07-25T15:42:00Z">
              <w:r>
                <w:rPr>
                  <w:lang w:val="en-US" w:eastAsia="zh-CN"/>
                </w:rPr>
                <w:t>Clause 5.2.2.1.1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7374" w14:textId="77777777" w:rsidR="000558CD" w:rsidRDefault="000558CD" w:rsidP="007C24FF">
            <w:pPr>
              <w:pStyle w:val="TAC"/>
              <w:jc w:val="left"/>
              <w:rPr>
                <w:ins w:id="45" w:author="Jingzhou Wu- China Telecom" w:date="2024-07-25T15:42:00Z"/>
                <w:lang w:val="en-US" w:eastAsia="zh-CN"/>
              </w:rPr>
            </w:pPr>
            <w:ins w:id="46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E6BB" w14:textId="77777777" w:rsidR="000558CD" w:rsidRDefault="000558CD" w:rsidP="007C24FF">
            <w:pPr>
              <w:pStyle w:val="TAC"/>
              <w:jc w:val="left"/>
              <w:rPr>
                <w:ins w:id="47" w:author="Jingzhou Wu- China Telecom" w:date="2024-07-25T15:42:00Z"/>
                <w:lang w:val="en-US" w:eastAsia="zh-CN"/>
              </w:rPr>
            </w:pPr>
            <w:ins w:id="48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799D" w14:textId="77777777" w:rsidR="000558CD" w:rsidRDefault="000558CD" w:rsidP="007C24FF">
            <w:pPr>
              <w:pStyle w:val="TAC"/>
              <w:jc w:val="left"/>
              <w:rPr>
                <w:ins w:id="49" w:author="Jingzhou Wu- China Telecom" w:date="2024-07-25T15:42:00Z"/>
                <w:lang w:val="en-US" w:eastAsia="zh-CN"/>
              </w:rPr>
            </w:pPr>
            <w:ins w:id="50" w:author="Jingzhou Wu- China Telecom" w:date="2024-07-25T15:42:00Z">
              <w:r>
                <w:rPr>
                  <w:lang w:val="en-US" w:eastAsia="zh-CN"/>
                </w:rPr>
                <w:t>Clause 5.2.2.1.1 (Test 2-1)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6423D" w14:textId="77777777" w:rsidR="000558CD" w:rsidRPr="00341136" w:rsidRDefault="000558CD" w:rsidP="007C24FF">
            <w:pPr>
              <w:pStyle w:val="TAC"/>
              <w:jc w:val="left"/>
              <w:rPr>
                <w:ins w:id="51" w:author="Jingzhou Wu- China Telecom" w:date="2024-07-25T15:42:00Z"/>
                <w:lang w:val="en-US" w:eastAsia="zh-CN"/>
              </w:rPr>
            </w:pPr>
            <w:ins w:id="52" w:author="Jingzhou Wu- China Telecom" w:date="2024-07-25T15:42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enhanced DMRS</w:t>
              </w:r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0558CD" w14:paraId="10287355" w14:textId="77777777" w:rsidTr="007C24FF">
        <w:trPr>
          <w:trHeight w:val="58"/>
          <w:ins w:id="53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FA64" w14:textId="77777777" w:rsidR="000558CD" w:rsidRDefault="000558CD" w:rsidP="007C24FF">
            <w:pPr>
              <w:pStyle w:val="TAC"/>
              <w:jc w:val="left"/>
              <w:rPr>
                <w:ins w:id="54" w:author="Jingzhou Wu- China Telecom" w:date="2024-07-25T15:42:00Z"/>
                <w:lang w:val="en-US" w:eastAsia="zh-CN"/>
              </w:rPr>
            </w:pPr>
            <w:ins w:id="55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D3DB" w14:textId="77777777" w:rsidR="000558CD" w:rsidRDefault="000558CD" w:rsidP="007C24FF">
            <w:pPr>
              <w:pStyle w:val="TAC"/>
              <w:jc w:val="left"/>
              <w:rPr>
                <w:ins w:id="56" w:author="Jingzhou Wu- China Telecom" w:date="2024-07-25T15:42:00Z"/>
                <w:lang w:val="en-US" w:eastAsia="zh-CN"/>
              </w:rPr>
            </w:pPr>
            <w:ins w:id="57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200B" w14:textId="77777777" w:rsidR="000558CD" w:rsidRDefault="000558CD" w:rsidP="007C24FF">
            <w:pPr>
              <w:pStyle w:val="TAL"/>
              <w:rPr>
                <w:ins w:id="58" w:author="Jingzhou Wu- China Telecom" w:date="2024-07-25T15:42:00Z"/>
                <w:lang w:val="en-US" w:eastAsia="zh-CN"/>
              </w:rPr>
            </w:pPr>
            <w:ins w:id="59" w:author="Jingzhou Wu- China Telecom" w:date="2024-07-25T15:42:00Z">
              <w:r>
                <w:rPr>
                  <w:lang w:val="en-US" w:eastAsia="zh-CN"/>
                </w:rPr>
                <w:t>Clause 5.2.2.2.1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3BA2" w14:textId="77777777" w:rsidR="000558CD" w:rsidRDefault="000558CD" w:rsidP="007C24FF">
            <w:pPr>
              <w:pStyle w:val="TAC"/>
              <w:jc w:val="left"/>
              <w:rPr>
                <w:ins w:id="60" w:author="Jingzhou Wu- China Telecom" w:date="2024-07-25T15:42:00Z"/>
                <w:lang w:val="en-US" w:eastAsia="zh-CN"/>
              </w:rPr>
            </w:pPr>
            <w:ins w:id="61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1E5" w14:textId="77777777" w:rsidR="000558CD" w:rsidRDefault="000558CD" w:rsidP="007C24FF">
            <w:pPr>
              <w:pStyle w:val="TAC"/>
              <w:jc w:val="left"/>
              <w:rPr>
                <w:ins w:id="62" w:author="Jingzhou Wu- China Telecom" w:date="2024-07-25T15:42:00Z"/>
                <w:lang w:val="en-US" w:eastAsia="zh-CN"/>
              </w:rPr>
            </w:pPr>
            <w:ins w:id="63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B8C" w14:textId="77777777" w:rsidR="000558CD" w:rsidRDefault="000558CD" w:rsidP="007C24FF">
            <w:pPr>
              <w:pStyle w:val="TAC"/>
              <w:jc w:val="left"/>
              <w:rPr>
                <w:ins w:id="64" w:author="Jingzhou Wu- China Telecom" w:date="2024-07-25T15:42:00Z"/>
                <w:lang w:val="en-US" w:eastAsia="zh-CN"/>
              </w:rPr>
            </w:pPr>
            <w:ins w:id="65" w:author="Jingzhou Wu- China Telecom" w:date="2024-07-25T15:42:00Z">
              <w:r>
                <w:rPr>
                  <w:lang w:val="en-US" w:eastAsia="zh-CN"/>
                </w:rPr>
                <w:t>Clause 5.2.2.2.1 (Test 2-1)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F47" w14:textId="77777777" w:rsidR="000558CD" w:rsidRPr="00341136" w:rsidRDefault="000558CD" w:rsidP="007C24FF">
            <w:pPr>
              <w:pStyle w:val="TAC"/>
              <w:jc w:val="left"/>
              <w:rPr>
                <w:ins w:id="66" w:author="Jingzhou Wu- China Telecom" w:date="2024-07-25T15:42:00Z"/>
                <w:lang w:val="en-US" w:eastAsia="zh-CN"/>
              </w:rPr>
            </w:pPr>
          </w:p>
        </w:tc>
      </w:tr>
    </w:tbl>
    <w:p w14:paraId="7ADD43DD" w14:textId="77777777" w:rsidR="000558CD" w:rsidRDefault="000558CD" w:rsidP="000558CD">
      <w:pPr>
        <w:rPr>
          <w:ins w:id="67" w:author="Jingzhou Wu- China Telecom" w:date="2024-07-25T15:42:00Z"/>
        </w:rPr>
      </w:pPr>
    </w:p>
    <w:p w14:paraId="6C9D21C3" w14:textId="32047FCA" w:rsidR="000558CD" w:rsidRDefault="00D26BD7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7EF8FDF4" w14:textId="77777777" w:rsidR="007C24FF" w:rsidRPr="0031527D" w:rsidRDefault="007C24FF" w:rsidP="007C24FF">
      <w:pPr>
        <w:pStyle w:val="4"/>
        <w:rPr>
          <w:lang w:eastAsia="zh-CN"/>
        </w:rPr>
      </w:pPr>
      <w:bookmarkStart w:id="68" w:name="_Toc27479658"/>
      <w:bookmarkStart w:id="69" w:name="_Toc36058858"/>
      <w:bookmarkStart w:id="70" w:name="_Toc44067782"/>
      <w:bookmarkStart w:id="71" w:name="_Toc52716709"/>
      <w:bookmarkStart w:id="72" w:name="_Toc58239361"/>
      <w:bookmarkStart w:id="73" w:name="_Toc68246950"/>
      <w:bookmarkStart w:id="74" w:name="_Toc75790267"/>
      <w:r w:rsidRPr="0031527D">
        <w:rPr>
          <w:lang w:eastAsia="zh-CN"/>
        </w:rPr>
        <w:t>A.3.2.1.1</w:t>
      </w:r>
      <w:r w:rsidRPr="0031527D">
        <w:rPr>
          <w:snapToGrid w:val="0"/>
        </w:rPr>
        <w:tab/>
      </w:r>
      <w:r w:rsidRPr="0031527D">
        <w:rPr>
          <w:lang w:eastAsia="zh-CN"/>
        </w:rPr>
        <w:t>Reference measurement channels for SCS 15 kHz FR1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6C1A639A" w14:textId="1A2F2DAD" w:rsidR="00D26BD7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047DC5" w14:textId="77777777" w:rsidR="00847128" w:rsidRPr="0031527D" w:rsidRDefault="00847128" w:rsidP="00847128">
      <w:pPr>
        <w:pStyle w:val="TH"/>
      </w:pPr>
      <w:r w:rsidRPr="0031527D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677"/>
        <w:gridCol w:w="1389"/>
        <w:gridCol w:w="1237"/>
        <w:gridCol w:w="1201"/>
        <w:gridCol w:w="1202"/>
        <w:gridCol w:w="900"/>
      </w:tblGrid>
      <w:tr w:rsidR="00847128" w:rsidRPr="0031527D" w14:paraId="4C3EFD22" w14:textId="77777777" w:rsidTr="00DC1056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859CB2E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7D46AAC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4B0CFC7C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7128" w:rsidRPr="0031527D" w14:paraId="1624034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81E44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D1E88D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773E0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/>
                <w:sz w:val="18"/>
                <w:szCs w:val="18"/>
              </w:rPr>
              <w:t>.1-12.1 FDD</w:t>
            </w:r>
          </w:p>
        </w:tc>
        <w:tc>
          <w:tcPr>
            <w:tcW w:w="626" w:type="pct"/>
            <w:vAlign w:val="center"/>
          </w:tcPr>
          <w:p w14:paraId="1369B418" w14:textId="0654B89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ins w:id="7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847128">
                <w:rPr>
                  <w:rFonts w:ascii="Arial" w:hAnsi="Arial"/>
                  <w:sz w:val="18"/>
                  <w:szCs w:val="18"/>
                </w:rPr>
                <w:t>.1-12.2 FDD</w:t>
              </w:r>
            </w:ins>
          </w:p>
        </w:tc>
        <w:tc>
          <w:tcPr>
            <w:tcW w:w="626" w:type="pct"/>
            <w:vAlign w:val="center"/>
          </w:tcPr>
          <w:p w14:paraId="592EC45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22F7D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2DD12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7128" w:rsidRPr="0031527D" w14:paraId="6C00A17F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7E9E538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AF6ECE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0DEB672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1AE1526F" w14:textId="7B398E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51242B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399B9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6DBD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9591AE1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6F40801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87EF56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599964C8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6CBC29DD" w14:textId="6A20BAC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099F01F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41C26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7072D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14ECA13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68EF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6BB98F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65E82F4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176A475B" w14:textId="04AA68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6340270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F252D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3C38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A94B74F" w14:textId="77777777" w:rsidTr="00847128">
        <w:trPr>
          <w:jc w:val="center"/>
        </w:trPr>
        <w:tc>
          <w:tcPr>
            <w:tcW w:w="1573" w:type="pct"/>
            <w:vAlign w:val="center"/>
          </w:tcPr>
          <w:p w14:paraId="26AB387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1A2B10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96D69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65848407" w14:textId="1884E64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7C9FA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AA85B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7C2787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A41C0F8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494D8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53124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3945487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31F98B3E" w14:textId="3D84353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4D5FA21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8DA1AA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23D7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72AE0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94CB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4A0C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D5C9B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4DA7CB57" w14:textId="13FB95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3930B7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F6BD0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BDA9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A270358" w14:textId="77777777" w:rsidTr="00847128">
        <w:trPr>
          <w:jc w:val="center"/>
        </w:trPr>
        <w:tc>
          <w:tcPr>
            <w:tcW w:w="1573" w:type="pct"/>
            <w:vAlign w:val="center"/>
          </w:tcPr>
          <w:p w14:paraId="52EF83B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99CFB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66F07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5624244D" w14:textId="35B03EC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43918FB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2432EF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6E22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706EB8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B82E3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5D1FF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44C2C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09638BD0" w14:textId="45656B2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AF761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F6971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B249F7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A759F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F867C9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565E7C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795EA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830669D" w14:textId="5ECC91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3DD4E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27F0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3395B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F9F71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D70B90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876815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54C5A2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5D2BF79D" w14:textId="68FACA5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7AC733A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71469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50EEF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BF3FC83" w14:textId="77777777" w:rsidTr="00847128">
        <w:trPr>
          <w:jc w:val="center"/>
        </w:trPr>
        <w:tc>
          <w:tcPr>
            <w:tcW w:w="1573" w:type="pct"/>
            <w:vAlign w:val="center"/>
          </w:tcPr>
          <w:p w14:paraId="088A4A9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C5C2CA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72A5D3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6F479AB7" w14:textId="7832309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0749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8C569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DE1D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551A34" w14:textId="77777777" w:rsidTr="00847128">
        <w:trPr>
          <w:jc w:val="center"/>
        </w:trPr>
        <w:tc>
          <w:tcPr>
            <w:tcW w:w="1573" w:type="pct"/>
            <w:vAlign w:val="center"/>
          </w:tcPr>
          <w:p w14:paraId="3A2B0A9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204193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EB8F7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69017943" w14:textId="387E224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95F6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C3197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9DA87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522AD45" w14:textId="77777777" w:rsidTr="00847128">
        <w:trPr>
          <w:jc w:val="center"/>
        </w:trPr>
        <w:tc>
          <w:tcPr>
            <w:tcW w:w="1573" w:type="pct"/>
            <w:vAlign w:val="center"/>
          </w:tcPr>
          <w:p w14:paraId="37DAF41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5D3D1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A135B3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39F079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F26D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D6E95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664692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09086A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E5E216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C35725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9707DB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B930CE0" w14:textId="59F53A4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361C6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915FB4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5680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4FFBD1A" w14:textId="77777777" w:rsidTr="00847128">
        <w:trPr>
          <w:jc w:val="center"/>
        </w:trPr>
        <w:tc>
          <w:tcPr>
            <w:tcW w:w="1573" w:type="pct"/>
            <w:vAlign w:val="center"/>
          </w:tcPr>
          <w:p w14:paraId="738ADED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319358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CB0B5A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2236B745" w14:textId="2FC9C31C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28218A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9D06E6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27269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F053289" w14:textId="77777777" w:rsidTr="00847128">
        <w:trPr>
          <w:jc w:val="center"/>
        </w:trPr>
        <w:tc>
          <w:tcPr>
            <w:tcW w:w="1573" w:type="pct"/>
            <w:vAlign w:val="center"/>
          </w:tcPr>
          <w:p w14:paraId="2206774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D1A70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A540D5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58FF5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ECFF2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AA8CB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89DF6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53E4FDE" w14:textId="77777777" w:rsidTr="00847128">
        <w:trPr>
          <w:jc w:val="center"/>
        </w:trPr>
        <w:tc>
          <w:tcPr>
            <w:tcW w:w="1573" w:type="pct"/>
            <w:vAlign w:val="center"/>
          </w:tcPr>
          <w:p w14:paraId="25707C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766EB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25F325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91ADCE4" w14:textId="6A4ED2A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698F3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4D41C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846F5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D62970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28A9B8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5A7DD73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8B57FBE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55F2690C" w14:textId="6CF517F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4FB4E7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A11851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D2B9E3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06AF4B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48AD9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138C0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693A89A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5C0DCF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EA844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9E1F5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91620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8F83E17" w14:textId="77777777" w:rsidTr="00847128">
        <w:trPr>
          <w:jc w:val="center"/>
        </w:trPr>
        <w:tc>
          <w:tcPr>
            <w:tcW w:w="1573" w:type="pct"/>
            <w:vAlign w:val="center"/>
          </w:tcPr>
          <w:p w14:paraId="123C18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68214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746D86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3E910C2" w14:textId="11A4D51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F34A9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254E1B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D62F90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8BB1ED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72A2D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66DDEB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AA3153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D72666F" w14:textId="7B8EB68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78D056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B8C18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91CDA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A8A58B" w14:textId="77777777" w:rsidTr="00847128">
        <w:trPr>
          <w:jc w:val="center"/>
        </w:trPr>
        <w:tc>
          <w:tcPr>
            <w:tcW w:w="1573" w:type="pct"/>
            <w:vAlign w:val="center"/>
          </w:tcPr>
          <w:p w14:paraId="6635895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EE3C4C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301A44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108B77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67287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2BE5F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C5374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C4530D9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E39F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F7B76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8C7486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D5F09E7" w14:textId="2CFD529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20BB8D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6BFB6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3D778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B58CC99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6FB7E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59EE95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0E90F4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7FD270F" w14:textId="0D55C33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45D050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3B5C7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FA656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A41F780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ADCC9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1E8DBF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EF2B00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F577EDD" w14:textId="2E2F11D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5AAAD6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6ED19A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0FECE6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3D96835" w14:textId="77777777" w:rsidTr="00847128">
        <w:trPr>
          <w:trHeight w:val="70"/>
          <w:jc w:val="center"/>
        </w:trPr>
        <w:tc>
          <w:tcPr>
            <w:tcW w:w="1573" w:type="pct"/>
            <w:vAlign w:val="center"/>
          </w:tcPr>
          <w:p w14:paraId="0FC0C36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115922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6394911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558E54A7" w14:textId="5ECB239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505260D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359C73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3D2C4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619B160" w14:textId="77777777" w:rsidTr="00DC1056">
        <w:trPr>
          <w:trHeight w:val="70"/>
          <w:jc w:val="center"/>
        </w:trPr>
        <w:tc>
          <w:tcPr>
            <w:tcW w:w="5000" w:type="pct"/>
            <w:gridSpan w:val="7"/>
          </w:tcPr>
          <w:p w14:paraId="167F71C1" w14:textId="77777777" w:rsidR="00847128" w:rsidRPr="0031527D" w:rsidRDefault="00847128" w:rsidP="00DC105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23BAAF1" w14:textId="77777777" w:rsidR="00847128" w:rsidRPr="0031527D" w:rsidRDefault="00847128" w:rsidP="00DC105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12B670D7" w14:textId="77777777" w:rsidR="00847128" w:rsidRPr="0031527D" w:rsidRDefault="00847128" w:rsidP="00847128">
      <w:pPr>
        <w:rPr>
          <w:lang w:eastAsia="zh-CN"/>
        </w:rPr>
      </w:pPr>
    </w:p>
    <w:p w14:paraId="0C24E06F" w14:textId="014A378E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F1C34AD" w14:textId="77777777" w:rsidR="00847128" w:rsidRDefault="00847128" w:rsidP="00847128">
      <w:pPr>
        <w:pStyle w:val="TH"/>
        <w:rPr>
          <w:ins w:id="98" w:author="Jingzhou Wu- China Telecom" w:date="2024-07-25T16:26:00Z"/>
          <w:lang w:eastAsia="zh-CN"/>
        </w:rPr>
      </w:pPr>
      <w:ins w:id="99" w:author="Jingzhou Wu- China Telecom" w:date="2024-07-25T16:26:00Z">
        <w:r>
          <w:lastRenderedPageBreak/>
          <w:t>Table A.3.2.1.1-24: PDSCH Reference Channel for 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847128" w14:paraId="2A458B58" w14:textId="77777777" w:rsidTr="00DC1056">
        <w:trPr>
          <w:jc w:val="center"/>
          <w:ins w:id="10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A2AC" w14:textId="77777777" w:rsidR="00847128" w:rsidRDefault="00847128" w:rsidP="00DC1056">
            <w:pPr>
              <w:pStyle w:val="TAH"/>
              <w:rPr>
                <w:ins w:id="101" w:author="Jingzhou Wu- China Telecom" w:date="2024-07-25T16:26:00Z"/>
              </w:rPr>
            </w:pPr>
            <w:ins w:id="102" w:author="Jingzhou Wu- China Telecom" w:date="2024-07-25T16:26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6172" w14:textId="77777777" w:rsidR="00847128" w:rsidRDefault="00847128" w:rsidP="00DC1056">
            <w:pPr>
              <w:pStyle w:val="TAH"/>
              <w:rPr>
                <w:ins w:id="103" w:author="Jingzhou Wu- China Telecom" w:date="2024-07-25T16:26:00Z"/>
              </w:rPr>
            </w:pPr>
            <w:ins w:id="104" w:author="Jingzhou Wu- China Telecom" w:date="2024-07-25T16:26:00Z">
              <w:r>
                <w:t>Unit</w:t>
              </w:r>
            </w:ins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EC2" w14:textId="77777777" w:rsidR="00847128" w:rsidRDefault="00847128" w:rsidP="00DC1056">
            <w:pPr>
              <w:pStyle w:val="TAH"/>
              <w:rPr>
                <w:ins w:id="105" w:author="Jingzhou Wu- China Telecom" w:date="2024-07-25T16:26:00Z"/>
                <w:lang w:eastAsia="zh-CN"/>
              </w:rPr>
            </w:pPr>
            <w:ins w:id="106" w:author="Jingzhou Wu- China Telecom" w:date="2024-07-25T16:26:00Z">
              <w:r>
                <w:rPr>
                  <w:lang w:eastAsia="zh-CN"/>
                </w:rPr>
                <w:t>Value</w:t>
              </w:r>
            </w:ins>
          </w:p>
        </w:tc>
      </w:tr>
      <w:tr w:rsidR="00847128" w14:paraId="3D987EC4" w14:textId="77777777" w:rsidTr="00DC1056">
        <w:trPr>
          <w:jc w:val="center"/>
          <w:ins w:id="10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73FA" w14:textId="77777777" w:rsidR="00847128" w:rsidRDefault="00847128" w:rsidP="00DC1056">
            <w:pPr>
              <w:pStyle w:val="TAL"/>
              <w:rPr>
                <w:ins w:id="108" w:author="Jingzhou Wu- China Telecom" w:date="2024-07-25T16:26:00Z"/>
                <w:sz w:val="16"/>
                <w:szCs w:val="18"/>
              </w:rPr>
            </w:pPr>
            <w:ins w:id="109" w:author="Jingzhou Wu- China Telecom" w:date="2024-07-25T16:26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22D4" w14:textId="77777777" w:rsidR="00847128" w:rsidRDefault="00847128" w:rsidP="00DC1056">
            <w:pPr>
              <w:pStyle w:val="TAC"/>
              <w:rPr>
                <w:ins w:id="110" w:author="Jingzhou Wu- China Telecom" w:date="2024-07-25T16:2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CCCC" w14:textId="77777777" w:rsidR="00847128" w:rsidRDefault="00847128" w:rsidP="00DC1056">
            <w:pPr>
              <w:pStyle w:val="TAC"/>
              <w:rPr>
                <w:ins w:id="111" w:author="Jingzhou Wu- China Telecom" w:date="2024-07-25T16:26:00Z"/>
                <w:szCs w:val="18"/>
              </w:rPr>
            </w:pPr>
            <w:proofErr w:type="gramStart"/>
            <w:ins w:id="112" w:author="Jingzhou Wu- China Telecom" w:date="2024-07-25T16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746" w14:textId="77777777" w:rsidR="00847128" w:rsidRDefault="00847128" w:rsidP="00DC1056">
            <w:pPr>
              <w:pStyle w:val="TAC"/>
              <w:rPr>
                <w:ins w:id="113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81D" w14:textId="77777777" w:rsidR="00847128" w:rsidRDefault="00847128" w:rsidP="00DC1056">
            <w:pPr>
              <w:pStyle w:val="TAC"/>
              <w:rPr>
                <w:ins w:id="114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8A8" w14:textId="77777777" w:rsidR="00847128" w:rsidRDefault="00847128" w:rsidP="00DC1056">
            <w:pPr>
              <w:pStyle w:val="TAC"/>
              <w:rPr>
                <w:ins w:id="115" w:author="Jingzhou Wu- China Telecom" w:date="2024-07-25T16:26:00Z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E985" w14:textId="77777777" w:rsidR="00847128" w:rsidRDefault="00847128" w:rsidP="00DC1056">
            <w:pPr>
              <w:pStyle w:val="TAC"/>
              <w:rPr>
                <w:ins w:id="116" w:author="Jingzhou Wu- China Telecom" w:date="2024-07-25T16:26:00Z"/>
                <w:szCs w:val="18"/>
              </w:rPr>
            </w:pPr>
          </w:p>
        </w:tc>
      </w:tr>
      <w:tr w:rsidR="00847128" w14:paraId="75C8BD79" w14:textId="77777777" w:rsidTr="00DC1056">
        <w:trPr>
          <w:jc w:val="center"/>
          <w:ins w:id="11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EAD0" w14:textId="77777777" w:rsidR="00847128" w:rsidRDefault="00847128" w:rsidP="00DC1056">
            <w:pPr>
              <w:pStyle w:val="TAL"/>
              <w:rPr>
                <w:ins w:id="118" w:author="Jingzhou Wu- China Telecom" w:date="2024-07-25T16:26:00Z"/>
                <w:szCs w:val="18"/>
              </w:rPr>
            </w:pPr>
            <w:ins w:id="119" w:author="Jingzhou Wu- China Telecom" w:date="2024-07-25T16:26:00Z">
              <w:r>
                <w:rPr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FD96" w14:textId="77777777" w:rsidR="00847128" w:rsidRDefault="00847128" w:rsidP="00DC1056">
            <w:pPr>
              <w:pStyle w:val="TAC"/>
              <w:rPr>
                <w:ins w:id="120" w:author="Jingzhou Wu- China Telecom" w:date="2024-07-25T16:26:00Z"/>
                <w:rFonts w:cs="Arial"/>
                <w:szCs w:val="18"/>
              </w:rPr>
            </w:pPr>
            <w:ins w:id="121" w:author="Jingzhou Wu- China Telecom" w:date="2024-07-25T16:26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3D07" w14:textId="77777777" w:rsidR="00847128" w:rsidRDefault="00847128" w:rsidP="00DC1056">
            <w:pPr>
              <w:pStyle w:val="TAC"/>
              <w:rPr>
                <w:ins w:id="122" w:author="Jingzhou Wu- China Telecom" w:date="2024-07-25T16:26:00Z"/>
                <w:rFonts w:cs="Arial"/>
                <w:szCs w:val="18"/>
              </w:rPr>
            </w:pPr>
            <w:ins w:id="123" w:author="Jingzhou Wu- China Telecom" w:date="2024-07-25T16:2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3811" w14:textId="77777777" w:rsidR="00847128" w:rsidRDefault="00847128" w:rsidP="00DC1056">
            <w:pPr>
              <w:pStyle w:val="TAC"/>
              <w:rPr>
                <w:ins w:id="12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E34" w14:textId="77777777" w:rsidR="00847128" w:rsidRDefault="00847128" w:rsidP="00DC1056">
            <w:pPr>
              <w:pStyle w:val="TAC"/>
              <w:rPr>
                <w:ins w:id="12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531" w14:textId="77777777" w:rsidR="00847128" w:rsidRDefault="00847128" w:rsidP="00DC1056">
            <w:pPr>
              <w:pStyle w:val="TAC"/>
              <w:rPr>
                <w:ins w:id="12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A66" w14:textId="77777777" w:rsidR="00847128" w:rsidRDefault="00847128" w:rsidP="00DC1056">
            <w:pPr>
              <w:pStyle w:val="TAC"/>
              <w:rPr>
                <w:ins w:id="12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534B29E" w14:textId="77777777" w:rsidTr="00DC1056">
        <w:trPr>
          <w:trHeight w:val="54"/>
          <w:jc w:val="center"/>
          <w:ins w:id="12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C3AB" w14:textId="77777777" w:rsidR="00847128" w:rsidRDefault="00847128" w:rsidP="00DC1056">
            <w:pPr>
              <w:pStyle w:val="TAL"/>
              <w:rPr>
                <w:ins w:id="129" w:author="Jingzhou Wu- China Telecom" w:date="2024-07-25T16:26:00Z"/>
                <w:szCs w:val="18"/>
              </w:rPr>
            </w:pPr>
            <w:ins w:id="130" w:author="Jingzhou Wu- China Telecom" w:date="2024-07-25T16:26:00Z">
              <w:r>
                <w:rPr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293" w14:textId="77777777" w:rsidR="00847128" w:rsidRDefault="00847128" w:rsidP="00DC1056">
            <w:pPr>
              <w:pStyle w:val="TAC"/>
              <w:rPr>
                <w:ins w:id="131" w:author="Jingzhou Wu- China Telecom" w:date="2024-07-25T16:26:00Z"/>
                <w:rFonts w:cs="Arial"/>
                <w:szCs w:val="18"/>
              </w:rPr>
            </w:pPr>
            <w:ins w:id="132" w:author="Jingzhou Wu- China Telecom" w:date="2024-07-25T16:26:00Z">
              <w:r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D7DF" w14:textId="77777777" w:rsidR="00847128" w:rsidRDefault="00847128" w:rsidP="00DC1056">
            <w:pPr>
              <w:pStyle w:val="TAC"/>
              <w:rPr>
                <w:ins w:id="133" w:author="Jingzhou Wu- China Telecom" w:date="2024-07-25T16:26:00Z"/>
                <w:rFonts w:cs="Arial"/>
                <w:szCs w:val="18"/>
              </w:rPr>
            </w:pPr>
            <w:ins w:id="134" w:author="Jingzhou Wu- China Telecom" w:date="2024-07-25T16:2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5103" w14:textId="77777777" w:rsidR="00847128" w:rsidRDefault="00847128" w:rsidP="00DC1056">
            <w:pPr>
              <w:pStyle w:val="TAC"/>
              <w:rPr>
                <w:ins w:id="13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979" w14:textId="77777777" w:rsidR="00847128" w:rsidRDefault="00847128" w:rsidP="00DC1056">
            <w:pPr>
              <w:pStyle w:val="TAC"/>
              <w:rPr>
                <w:ins w:id="13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AB1" w14:textId="77777777" w:rsidR="00847128" w:rsidRDefault="00847128" w:rsidP="00DC1056">
            <w:pPr>
              <w:pStyle w:val="TAC"/>
              <w:rPr>
                <w:ins w:id="1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2B6" w14:textId="77777777" w:rsidR="00847128" w:rsidRDefault="00847128" w:rsidP="00DC1056">
            <w:pPr>
              <w:pStyle w:val="TAC"/>
              <w:rPr>
                <w:ins w:id="13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B15D08E" w14:textId="77777777" w:rsidTr="00DC1056">
        <w:trPr>
          <w:jc w:val="center"/>
          <w:ins w:id="13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15D0" w14:textId="77777777" w:rsidR="00847128" w:rsidRDefault="00847128" w:rsidP="00DC1056">
            <w:pPr>
              <w:pStyle w:val="TAL"/>
              <w:rPr>
                <w:ins w:id="140" w:author="Jingzhou Wu- China Telecom" w:date="2024-07-25T16:26:00Z"/>
                <w:szCs w:val="18"/>
              </w:rPr>
            </w:pPr>
            <w:ins w:id="141" w:author="Jingzhou Wu- China Telecom" w:date="2024-07-25T16:26:00Z">
              <w:r>
                <w:rPr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B22A" w14:textId="77777777" w:rsidR="00847128" w:rsidRDefault="00847128" w:rsidP="00DC1056">
            <w:pPr>
              <w:pStyle w:val="TAC"/>
              <w:rPr>
                <w:ins w:id="142" w:author="Jingzhou Wu- China Telecom" w:date="2024-07-25T16:26:00Z"/>
                <w:rFonts w:cs="Arial"/>
                <w:szCs w:val="18"/>
              </w:rPr>
            </w:pPr>
            <w:ins w:id="143" w:author="Jingzhou Wu- China Telecom" w:date="2024-07-25T16:26:00Z">
              <w:r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DACA" w14:textId="77777777" w:rsidR="00847128" w:rsidRDefault="00847128" w:rsidP="00DC1056">
            <w:pPr>
              <w:pStyle w:val="TAC"/>
              <w:rPr>
                <w:ins w:id="144" w:author="Jingzhou Wu- China Telecom" w:date="2024-07-25T16:26:00Z"/>
                <w:rFonts w:cs="Arial"/>
                <w:szCs w:val="18"/>
              </w:rPr>
            </w:pPr>
            <w:ins w:id="145" w:author="Jingzhou Wu- China Telecom" w:date="2024-07-25T16:26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2F94" w14:textId="77777777" w:rsidR="00847128" w:rsidRDefault="00847128" w:rsidP="00DC1056">
            <w:pPr>
              <w:pStyle w:val="TAC"/>
              <w:rPr>
                <w:ins w:id="1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372" w14:textId="77777777" w:rsidR="00847128" w:rsidRDefault="00847128" w:rsidP="00DC1056">
            <w:pPr>
              <w:pStyle w:val="TAC"/>
              <w:rPr>
                <w:ins w:id="1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AEB9" w14:textId="77777777" w:rsidR="00847128" w:rsidRDefault="00847128" w:rsidP="00DC1056">
            <w:pPr>
              <w:pStyle w:val="TAC"/>
              <w:rPr>
                <w:ins w:id="1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EAC" w14:textId="77777777" w:rsidR="00847128" w:rsidRDefault="00847128" w:rsidP="00DC1056">
            <w:pPr>
              <w:pStyle w:val="TAC"/>
              <w:rPr>
                <w:ins w:id="14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F867831" w14:textId="77777777" w:rsidTr="00DC1056">
        <w:trPr>
          <w:jc w:val="center"/>
          <w:ins w:id="15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A9C7" w14:textId="77777777" w:rsidR="00847128" w:rsidRDefault="00847128" w:rsidP="00DC1056">
            <w:pPr>
              <w:pStyle w:val="TAL"/>
              <w:rPr>
                <w:ins w:id="151" w:author="Jingzhou Wu- China Telecom" w:date="2024-07-25T16:26:00Z"/>
                <w:szCs w:val="18"/>
              </w:rPr>
            </w:pPr>
            <w:ins w:id="152" w:author="Jingzhou Wu- China Telecom" w:date="2024-07-25T16:26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176" w14:textId="77777777" w:rsidR="00847128" w:rsidRDefault="00847128" w:rsidP="00DC1056">
            <w:pPr>
              <w:pStyle w:val="TAC"/>
              <w:rPr>
                <w:ins w:id="15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39C" w14:textId="77777777" w:rsidR="00847128" w:rsidRDefault="00847128" w:rsidP="00DC1056">
            <w:pPr>
              <w:pStyle w:val="TAC"/>
              <w:rPr>
                <w:ins w:id="154" w:author="Jingzhou Wu- China Telecom" w:date="2024-07-25T16:26:00Z"/>
                <w:rFonts w:cs="Arial"/>
                <w:szCs w:val="18"/>
              </w:rPr>
            </w:pPr>
            <w:ins w:id="155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60C" w14:textId="77777777" w:rsidR="00847128" w:rsidRDefault="00847128" w:rsidP="00DC1056">
            <w:pPr>
              <w:pStyle w:val="TAC"/>
              <w:rPr>
                <w:ins w:id="1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40C" w14:textId="77777777" w:rsidR="00847128" w:rsidRDefault="00847128" w:rsidP="00DC1056">
            <w:pPr>
              <w:pStyle w:val="TAC"/>
              <w:rPr>
                <w:ins w:id="1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9A76" w14:textId="77777777" w:rsidR="00847128" w:rsidRDefault="00847128" w:rsidP="00DC1056">
            <w:pPr>
              <w:pStyle w:val="TAC"/>
              <w:rPr>
                <w:ins w:id="1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C24" w14:textId="77777777" w:rsidR="00847128" w:rsidRDefault="00847128" w:rsidP="00DC1056">
            <w:pPr>
              <w:pStyle w:val="TAC"/>
              <w:rPr>
                <w:ins w:id="15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DB7EB59" w14:textId="77777777" w:rsidTr="00DC1056">
        <w:trPr>
          <w:jc w:val="center"/>
          <w:ins w:id="16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C299" w14:textId="77777777" w:rsidR="00847128" w:rsidRDefault="00847128" w:rsidP="00DC1056">
            <w:pPr>
              <w:pStyle w:val="TAL"/>
              <w:rPr>
                <w:ins w:id="161" w:author="Jingzhou Wu- China Telecom" w:date="2024-07-25T16:26:00Z"/>
                <w:szCs w:val="18"/>
              </w:rPr>
            </w:pPr>
            <w:ins w:id="162" w:author="Jingzhou Wu- China Telecom" w:date="2024-07-25T16:26:00Z">
              <w:r>
                <w:rPr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41E9" w14:textId="77777777" w:rsidR="00847128" w:rsidRDefault="00847128" w:rsidP="00DC1056">
            <w:pPr>
              <w:pStyle w:val="TAC"/>
              <w:rPr>
                <w:ins w:id="163" w:author="Jingzhou Wu- China Telecom" w:date="2024-07-25T16:26:00Z"/>
                <w:rFonts w:cs="Arial"/>
                <w:szCs w:val="18"/>
              </w:rPr>
            </w:pPr>
            <w:ins w:id="164" w:author="Jingzhou Wu- China Telecom" w:date="2024-07-25T16:26:00Z">
              <w:r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4D08" w14:textId="77777777" w:rsidR="00847128" w:rsidRPr="00E73C45" w:rsidRDefault="00847128" w:rsidP="00DC1056">
            <w:pPr>
              <w:pStyle w:val="TAC"/>
              <w:rPr>
                <w:ins w:id="165" w:author="Jingzhou Wu- China Telecom" w:date="2024-07-25T16:26:00Z"/>
                <w:rFonts w:cs="Arial"/>
                <w:szCs w:val="18"/>
              </w:rPr>
            </w:pPr>
            <w:ins w:id="166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707" w14:textId="77777777" w:rsidR="00847128" w:rsidRDefault="00847128" w:rsidP="00DC1056">
            <w:pPr>
              <w:pStyle w:val="TAC"/>
              <w:rPr>
                <w:ins w:id="1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B716" w14:textId="77777777" w:rsidR="00847128" w:rsidRDefault="00847128" w:rsidP="00DC1056">
            <w:pPr>
              <w:pStyle w:val="TAC"/>
              <w:rPr>
                <w:ins w:id="1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7BAC" w14:textId="77777777" w:rsidR="00847128" w:rsidRDefault="00847128" w:rsidP="00DC1056">
            <w:pPr>
              <w:pStyle w:val="TAC"/>
              <w:rPr>
                <w:ins w:id="1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D32" w14:textId="77777777" w:rsidR="00847128" w:rsidRDefault="00847128" w:rsidP="00DC1056">
            <w:pPr>
              <w:pStyle w:val="TAC"/>
              <w:rPr>
                <w:ins w:id="17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EF4FE4E" w14:textId="77777777" w:rsidTr="00DC1056">
        <w:trPr>
          <w:jc w:val="center"/>
          <w:ins w:id="17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6330" w14:textId="77777777" w:rsidR="00847128" w:rsidRDefault="00847128" w:rsidP="00DC1056">
            <w:pPr>
              <w:pStyle w:val="TAL"/>
              <w:rPr>
                <w:ins w:id="172" w:author="Jingzhou Wu- China Telecom" w:date="2024-07-25T16:26:00Z"/>
                <w:szCs w:val="18"/>
              </w:rPr>
            </w:pPr>
            <w:ins w:id="173" w:author="Jingzhou Wu- China Telecom" w:date="2024-07-25T16:26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892" w14:textId="77777777" w:rsidR="00847128" w:rsidRDefault="00847128" w:rsidP="00DC1056">
            <w:pPr>
              <w:pStyle w:val="TAC"/>
              <w:rPr>
                <w:ins w:id="17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49B" w14:textId="77777777" w:rsidR="00847128" w:rsidRDefault="00847128" w:rsidP="00DC1056">
            <w:pPr>
              <w:pStyle w:val="TAC"/>
              <w:rPr>
                <w:ins w:id="175" w:author="Jingzhou Wu- China Telecom" w:date="2024-07-25T16:26:00Z"/>
                <w:rFonts w:cs="Arial"/>
                <w:szCs w:val="18"/>
              </w:rPr>
            </w:pPr>
            <w:ins w:id="176" w:author="Jingzhou Wu- China Telecom" w:date="2024-07-25T16:26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070" w14:textId="77777777" w:rsidR="00847128" w:rsidRDefault="00847128" w:rsidP="00DC1056">
            <w:pPr>
              <w:pStyle w:val="TAC"/>
              <w:rPr>
                <w:ins w:id="17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005" w14:textId="77777777" w:rsidR="00847128" w:rsidRDefault="00847128" w:rsidP="00DC1056">
            <w:pPr>
              <w:pStyle w:val="TAC"/>
              <w:rPr>
                <w:ins w:id="17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66A8" w14:textId="77777777" w:rsidR="00847128" w:rsidRDefault="00847128" w:rsidP="00DC1056">
            <w:pPr>
              <w:pStyle w:val="TAC"/>
              <w:rPr>
                <w:ins w:id="17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8E0" w14:textId="77777777" w:rsidR="00847128" w:rsidRDefault="00847128" w:rsidP="00DC1056">
            <w:pPr>
              <w:pStyle w:val="TAC"/>
              <w:rPr>
                <w:ins w:id="18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021FC17" w14:textId="77777777" w:rsidTr="00DC1056">
        <w:trPr>
          <w:jc w:val="center"/>
          <w:ins w:id="18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384" w14:textId="77777777" w:rsidR="00847128" w:rsidRDefault="00847128" w:rsidP="00DC1056">
            <w:pPr>
              <w:pStyle w:val="TAL"/>
              <w:rPr>
                <w:ins w:id="182" w:author="Jingzhou Wu- China Telecom" w:date="2024-07-25T16:26:00Z"/>
                <w:szCs w:val="18"/>
              </w:rPr>
            </w:pPr>
            <w:ins w:id="183" w:author="Jingzhou Wu- China Telecom" w:date="2024-07-25T16:26:00Z">
              <w:r>
                <w:rPr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55E0" w14:textId="77777777" w:rsidR="00847128" w:rsidRDefault="00847128" w:rsidP="00DC1056">
            <w:pPr>
              <w:pStyle w:val="TAC"/>
              <w:rPr>
                <w:ins w:id="18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51B0" w14:textId="77777777" w:rsidR="00847128" w:rsidRDefault="00847128" w:rsidP="00DC1056">
            <w:pPr>
              <w:pStyle w:val="TAC"/>
              <w:rPr>
                <w:ins w:id="185" w:author="Jingzhou Wu- China Telecom" w:date="2024-07-25T16:26:00Z"/>
                <w:rFonts w:cs="Arial"/>
                <w:szCs w:val="18"/>
              </w:rPr>
            </w:pPr>
            <w:ins w:id="186" w:author="Jingzhou Wu- China Telecom" w:date="2024-07-25T16:26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237" w14:textId="77777777" w:rsidR="00847128" w:rsidRDefault="00847128" w:rsidP="00DC1056">
            <w:pPr>
              <w:pStyle w:val="TAC"/>
              <w:rPr>
                <w:ins w:id="1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113" w14:textId="77777777" w:rsidR="00847128" w:rsidRDefault="00847128" w:rsidP="00DC1056">
            <w:pPr>
              <w:pStyle w:val="TAC"/>
              <w:rPr>
                <w:ins w:id="1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F7B" w14:textId="77777777" w:rsidR="00847128" w:rsidRDefault="00847128" w:rsidP="00DC1056">
            <w:pPr>
              <w:pStyle w:val="TAC"/>
              <w:rPr>
                <w:ins w:id="18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28A" w14:textId="77777777" w:rsidR="00847128" w:rsidRDefault="00847128" w:rsidP="00DC1056">
            <w:pPr>
              <w:pStyle w:val="TAC"/>
              <w:rPr>
                <w:ins w:id="19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5668D5D" w14:textId="77777777" w:rsidTr="00DC1056">
        <w:trPr>
          <w:jc w:val="center"/>
          <w:ins w:id="19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4E4" w14:textId="77777777" w:rsidR="00847128" w:rsidRDefault="00847128" w:rsidP="00DC1056">
            <w:pPr>
              <w:pStyle w:val="TAL"/>
              <w:rPr>
                <w:ins w:id="192" w:author="Jingzhou Wu- China Telecom" w:date="2024-07-25T16:26:00Z"/>
                <w:szCs w:val="18"/>
              </w:rPr>
            </w:pPr>
            <w:ins w:id="193" w:author="Jingzhou Wu- China Telecom" w:date="2024-07-25T16:26:00Z">
              <w:r>
                <w:rPr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675" w14:textId="77777777" w:rsidR="00847128" w:rsidRDefault="00847128" w:rsidP="00DC1056">
            <w:pPr>
              <w:pStyle w:val="TAC"/>
              <w:rPr>
                <w:ins w:id="19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61FF" w14:textId="77777777" w:rsidR="00847128" w:rsidRDefault="00847128" w:rsidP="00DC1056">
            <w:pPr>
              <w:pStyle w:val="TAC"/>
              <w:rPr>
                <w:ins w:id="195" w:author="Jingzhou Wu- China Telecom" w:date="2024-07-25T16:26:00Z"/>
                <w:rFonts w:cs="Arial"/>
                <w:szCs w:val="18"/>
              </w:rPr>
            </w:pPr>
            <w:ins w:id="196" w:author="Jingzhou Wu- China Telecom" w:date="2024-07-25T16:26:00Z">
              <w:r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5605" w14:textId="77777777" w:rsidR="00847128" w:rsidRDefault="00847128" w:rsidP="00DC1056">
            <w:pPr>
              <w:pStyle w:val="TAC"/>
              <w:rPr>
                <w:ins w:id="1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C441" w14:textId="77777777" w:rsidR="00847128" w:rsidRDefault="00847128" w:rsidP="00DC1056">
            <w:pPr>
              <w:pStyle w:val="TAC"/>
              <w:rPr>
                <w:ins w:id="1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B33" w14:textId="77777777" w:rsidR="00847128" w:rsidRDefault="00847128" w:rsidP="00DC1056">
            <w:pPr>
              <w:pStyle w:val="TAC"/>
              <w:rPr>
                <w:ins w:id="19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619" w14:textId="77777777" w:rsidR="00847128" w:rsidRDefault="00847128" w:rsidP="00DC1056">
            <w:pPr>
              <w:pStyle w:val="TAC"/>
              <w:rPr>
                <w:ins w:id="20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09DF176" w14:textId="77777777" w:rsidTr="00DC1056">
        <w:trPr>
          <w:jc w:val="center"/>
          <w:ins w:id="20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124A" w14:textId="77777777" w:rsidR="00847128" w:rsidRDefault="00847128" w:rsidP="00DC1056">
            <w:pPr>
              <w:pStyle w:val="TAL"/>
              <w:rPr>
                <w:ins w:id="202" w:author="Jingzhou Wu- China Telecom" w:date="2024-07-25T16:26:00Z"/>
                <w:szCs w:val="18"/>
              </w:rPr>
            </w:pPr>
            <w:ins w:id="203" w:author="Jingzhou Wu- China Telecom" w:date="2024-07-25T16:26:00Z">
              <w:r>
                <w:rPr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4AC4" w14:textId="77777777" w:rsidR="00847128" w:rsidRDefault="00847128" w:rsidP="00DC1056">
            <w:pPr>
              <w:pStyle w:val="TAC"/>
              <w:rPr>
                <w:ins w:id="20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FA6" w14:textId="77777777" w:rsidR="00847128" w:rsidRDefault="00847128" w:rsidP="00DC1056">
            <w:pPr>
              <w:pStyle w:val="TAC"/>
              <w:rPr>
                <w:ins w:id="205" w:author="Jingzhou Wu- China Telecom" w:date="2024-07-25T16:26:00Z"/>
                <w:rFonts w:cs="Arial"/>
                <w:szCs w:val="18"/>
              </w:rPr>
            </w:pPr>
            <w:ins w:id="206" w:author="Jingzhou Wu- China Telecom" w:date="2024-07-25T16:26:00Z">
              <w:r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31B" w14:textId="77777777" w:rsidR="00847128" w:rsidRDefault="00847128" w:rsidP="00DC1056">
            <w:pPr>
              <w:pStyle w:val="TAC"/>
              <w:rPr>
                <w:ins w:id="2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771" w14:textId="77777777" w:rsidR="00847128" w:rsidRDefault="00847128" w:rsidP="00DC1056">
            <w:pPr>
              <w:pStyle w:val="TAC"/>
              <w:rPr>
                <w:ins w:id="2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293" w14:textId="77777777" w:rsidR="00847128" w:rsidRDefault="00847128" w:rsidP="00DC1056">
            <w:pPr>
              <w:pStyle w:val="TAC"/>
              <w:rPr>
                <w:ins w:id="20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A27" w14:textId="77777777" w:rsidR="00847128" w:rsidRDefault="00847128" w:rsidP="00DC1056">
            <w:pPr>
              <w:pStyle w:val="TAC"/>
              <w:rPr>
                <w:ins w:id="21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DA1446E" w14:textId="77777777" w:rsidTr="00DC1056">
        <w:trPr>
          <w:jc w:val="center"/>
          <w:ins w:id="21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06CD" w14:textId="77777777" w:rsidR="00847128" w:rsidRDefault="00847128" w:rsidP="00DC1056">
            <w:pPr>
              <w:pStyle w:val="TAL"/>
              <w:rPr>
                <w:ins w:id="212" w:author="Jingzhou Wu- China Telecom" w:date="2024-07-25T16:26:00Z"/>
                <w:szCs w:val="18"/>
              </w:rPr>
            </w:pPr>
            <w:ins w:id="213" w:author="Jingzhou Wu- China Telecom" w:date="2024-07-25T16:26:00Z">
              <w:r>
                <w:rPr>
                  <w:szCs w:val="18"/>
                </w:rPr>
                <w:t>Number of MIMO layer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C2A" w14:textId="77777777" w:rsidR="00847128" w:rsidRDefault="00847128" w:rsidP="00DC1056">
            <w:pPr>
              <w:pStyle w:val="TAC"/>
              <w:rPr>
                <w:ins w:id="21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8BF" w14:textId="77777777" w:rsidR="00847128" w:rsidRDefault="00847128" w:rsidP="00DC1056">
            <w:pPr>
              <w:pStyle w:val="TAC"/>
              <w:rPr>
                <w:ins w:id="215" w:author="Jingzhou Wu- China Telecom" w:date="2024-07-25T16:26:00Z"/>
                <w:rFonts w:cs="Arial"/>
                <w:szCs w:val="18"/>
              </w:rPr>
            </w:pPr>
            <w:ins w:id="216" w:author="Jingzhou Wu- China Telecom" w:date="2024-07-25T16:2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B7C9" w14:textId="77777777" w:rsidR="00847128" w:rsidRDefault="00847128" w:rsidP="00DC1056">
            <w:pPr>
              <w:pStyle w:val="TAC"/>
              <w:rPr>
                <w:ins w:id="2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7009" w14:textId="77777777" w:rsidR="00847128" w:rsidRDefault="00847128" w:rsidP="00DC1056">
            <w:pPr>
              <w:pStyle w:val="TAC"/>
              <w:rPr>
                <w:ins w:id="21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730" w14:textId="77777777" w:rsidR="00847128" w:rsidRDefault="00847128" w:rsidP="00DC1056">
            <w:pPr>
              <w:pStyle w:val="TAC"/>
              <w:rPr>
                <w:ins w:id="21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842" w14:textId="77777777" w:rsidR="00847128" w:rsidRDefault="00847128" w:rsidP="00DC1056">
            <w:pPr>
              <w:pStyle w:val="TAC"/>
              <w:rPr>
                <w:ins w:id="22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941FF71" w14:textId="77777777" w:rsidTr="00DC1056">
        <w:trPr>
          <w:jc w:val="center"/>
          <w:ins w:id="22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EB62" w14:textId="77777777" w:rsidR="00847128" w:rsidRDefault="00847128" w:rsidP="00DC1056">
            <w:pPr>
              <w:pStyle w:val="TAL"/>
              <w:rPr>
                <w:ins w:id="222" w:author="Jingzhou Wu- China Telecom" w:date="2024-07-25T16:26:00Z"/>
                <w:szCs w:val="18"/>
              </w:rPr>
            </w:pPr>
            <w:ins w:id="223" w:author="Jingzhou Wu- China Telecom" w:date="2024-07-25T16:26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  <w:r>
                <w:rPr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C3A6" w14:textId="77777777" w:rsidR="00847128" w:rsidRDefault="00847128" w:rsidP="00DC1056">
            <w:pPr>
              <w:pStyle w:val="TAC"/>
              <w:rPr>
                <w:ins w:id="22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838" w14:textId="77777777" w:rsidR="00847128" w:rsidRDefault="00847128" w:rsidP="00DC1056">
            <w:pPr>
              <w:pStyle w:val="TAC"/>
              <w:rPr>
                <w:ins w:id="225" w:author="Jingzhou Wu- China Telecom" w:date="2024-07-25T16:26:00Z"/>
                <w:rFonts w:cs="Arial"/>
                <w:szCs w:val="18"/>
              </w:rPr>
            </w:pPr>
            <w:ins w:id="226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6249" w14:textId="77777777" w:rsidR="00847128" w:rsidRDefault="00847128" w:rsidP="00DC1056">
            <w:pPr>
              <w:pStyle w:val="TAC"/>
              <w:rPr>
                <w:ins w:id="2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3A40" w14:textId="77777777" w:rsidR="00847128" w:rsidRDefault="00847128" w:rsidP="00DC1056">
            <w:pPr>
              <w:pStyle w:val="TAC"/>
              <w:rPr>
                <w:ins w:id="2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7C6" w14:textId="77777777" w:rsidR="00847128" w:rsidRDefault="00847128" w:rsidP="00DC1056">
            <w:pPr>
              <w:pStyle w:val="TAC"/>
              <w:rPr>
                <w:ins w:id="22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E8E" w14:textId="77777777" w:rsidR="00847128" w:rsidRDefault="00847128" w:rsidP="00DC1056">
            <w:pPr>
              <w:pStyle w:val="TAC"/>
              <w:rPr>
                <w:ins w:id="23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046459" w14:textId="77777777" w:rsidTr="00DC1056">
        <w:trPr>
          <w:jc w:val="center"/>
          <w:ins w:id="23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746F" w14:textId="77777777" w:rsidR="00847128" w:rsidRDefault="00847128" w:rsidP="00DC1056">
            <w:pPr>
              <w:pStyle w:val="TAL"/>
              <w:rPr>
                <w:ins w:id="232" w:author="Jingzhou Wu- China Telecom" w:date="2024-07-25T16:26:00Z"/>
                <w:szCs w:val="18"/>
              </w:rPr>
            </w:pPr>
            <w:ins w:id="233" w:author="Jingzhou Wu- China Telecom" w:date="2024-07-25T16:26:00Z">
              <w:r>
                <w:rPr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8CC2" w14:textId="77777777" w:rsidR="00847128" w:rsidRDefault="00847128" w:rsidP="00DC1056">
            <w:pPr>
              <w:pStyle w:val="TAC"/>
              <w:rPr>
                <w:ins w:id="23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BE6C" w14:textId="77777777" w:rsidR="00847128" w:rsidRDefault="00847128" w:rsidP="00DC1056">
            <w:pPr>
              <w:pStyle w:val="TAC"/>
              <w:rPr>
                <w:ins w:id="235" w:author="Jingzhou Wu- China Telecom" w:date="2024-07-25T16:26:00Z"/>
                <w:rFonts w:cs="Arial"/>
                <w:szCs w:val="18"/>
              </w:rPr>
            </w:pPr>
            <w:ins w:id="236" w:author="Jingzhou Wu- China Telecom" w:date="2024-07-25T16:26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2E2C" w14:textId="77777777" w:rsidR="00847128" w:rsidRDefault="00847128" w:rsidP="00DC1056">
            <w:pPr>
              <w:pStyle w:val="TAC"/>
              <w:rPr>
                <w:ins w:id="2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7E7" w14:textId="77777777" w:rsidR="00847128" w:rsidRDefault="00847128" w:rsidP="00DC1056">
            <w:pPr>
              <w:pStyle w:val="TAC"/>
              <w:rPr>
                <w:ins w:id="23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26B" w14:textId="77777777" w:rsidR="00847128" w:rsidRDefault="00847128" w:rsidP="00DC1056">
            <w:pPr>
              <w:pStyle w:val="TAC"/>
              <w:rPr>
                <w:ins w:id="23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31E" w14:textId="77777777" w:rsidR="00847128" w:rsidRDefault="00847128" w:rsidP="00DC1056">
            <w:pPr>
              <w:pStyle w:val="TAC"/>
              <w:rPr>
                <w:ins w:id="24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38DF03A" w14:textId="77777777" w:rsidTr="00DC1056">
        <w:trPr>
          <w:jc w:val="center"/>
          <w:ins w:id="24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53EB" w14:textId="77777777" w:rsidR="00847128" w:rsidRDefault="00847128" w:rsidP="00DC1056">
            <w:pPr>
              <w:pStyle w:val="TAL"/>
              <w:rPr>
                <w:ins w:id="242" w:author="Jingzhou Wu- China Telecom" w:date="2024-07-25T16:26:00Z"/>
                <w:szCs w:val="18"/>
              </w:rPr>
            </w:pPr>
            <w:ins w:id="243" w:author="Jingzhou Wu- China Telecom" w:date="2024-07-25T16:26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30F2" w14:textId="77777777" w:rsidR="00847128" w:rsidRDefault="00847128" w:rsidP="00DC1056">
            <w:pPr>
              <w:pStyle w:val="TAC"/>
              <w:rPr>
                <w:ins w:id="24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7BB2" w14:textId="77777777" w:rsidR="00847128" w:rsidRDefault="00847128" w:rsidP="00DC1056">
            <w:pPr>
              <w:pStyle w:val="TAC"/>
              <w:rPr>
                <w:ins w:id="24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5F5" w14:textId="77777777" w:rsidR="00847128" w:rsidRDefault="00847128" w:rsidP="00DC1056">
            <w:pPr>
              <w:pStyle w:val="TAC"/>
              <w:rPr>
                <w:ins w:id="2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6C2" w14:textId="77777777" w:rsidR="00847128" w:rsidRDefault="00847128" w:rsidP="00DC1056">
            <w:pPr>
              <w:pStyle w:val="TAC"/>
              <w:rPr>
                <w:ins w:id="2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4780" w14:textId="77777777" w:rsidR="00847128" w:rsidRDefault="00847128" w:rsidP="00DC1056">
            <w:pPr>
              <w:pStyle w:val="TAC"/>
              <w:rPr>
                <w:ins w:id="2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056" w14:textId="77777777" w:rsidR="00847128" w:rsidRDefault="00847128" w:rsidP="00DC1056">
            <w:pPr>
              <w:pStyle w:val="TAC"/>
              <w:rPr>
                <w:ins w:id="24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42D9A58" w14:textId="77777777" w:rsidTr="00DC1056">
        <w:trPr>
          <w:jc w:val="center"/>
          <w:ins w:id="25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CADF" w14:textId="77777777" w:rsidR="00847128" w:rsidRDefault="00847128" w:rsidP="00DC1056">
            <w:pPr>
              <w:pStyle w:val="TAL"/>
              <w:rPr>
                <w:ins w:id="251" w:author="Jingzhou Wu- China Telecom" w:date="2024-07-25T16:26:00Z"/>
                <w:szCs w:val="18"/>
              </w:rPr>
            </w:pPr>
            <w:ins w:id="252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92C6" w14:textId="77777777" w:rsidR="00847128" w:rsidRDefault="00847128" w:rsidP="00DC1056">
            <w:pPr>
              <w:pStyle w:val="TAC"/>
              <w:rPr>
                <w:ins w:id="25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6D86" w14:textId="77777777" w:rsidR="00847128" w:rsidRDefault="00847128" w:rsidP="00DC1056">
            <w:pPr>
              <w:pStyle w:val="TAC"/>
              <w:rPr>
                <w:ins w:id="254" w:author="Jingzhou Wu- China Telecom" w:date="2024-07-25T16:26:00Z"/>
                <w:rFonts w:cs="Arial"/>
                <w:szCs w:val="18"/>
              </w:rPr>
            </w:pPr>
            <w:ins w:id="25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A558" w14:textId="77777777" w:rsidR="00847128" w:rsidRDefault="00847128" w:rsidP="00DC1056">
            <w:pPr>
              <w:pStyle w:val="TAC"/>
              <w:rPr>
                <w:ins w:id="2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D797" w14:textId="77777777" w:rsidR="00847128" w:rsidRDefault="00847128" w:rsidP="00DC1056">
            <w:pPr>
              <w:pStyle w:val="TAC"/>
              <w:rPr>
                <w:ins w:id="2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5A8" w14:textId="77777777" w:rsidR="00847128" w:rsidRDefault="00847128" w:rsidP="00DC1056">
            <w:pPr>
              <w:pStyle w:val="TAC"/>
              <w:rPr>
                <w:ins w:id="2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E3CA" w14:textId="77777777" w:rsidR="00847128" w:rsidRDefault="00847128" w:rsidP="00DC1056">
            <w:pPr>
              <w:pStyle w:val="TAC"/>
              <w:rPr>
                <w:ins w:id="25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23CB528" w14:textId="77777777" w:rsidTr="00DC1056">
        <w:trPr>
          <w:jc w:val="center"/>
          <w:ins w:id="26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F345" w14:textId="77777777" w:rsidR="00847128" w:rsidRDefault="00847128" w:rsidP="00DC1056">
            <w:pPr>
              <w:pStyle w:val="TAL"/>
              <w:rPr>
                <w:ins w:id="261" w:author="Jingzhou Wu- China Telecom" w:date="2024-07-25T16:26:00Z"/>
                <w:szCs w:val="18"/>
              </w:rPr>
            </w:pPr>
            <w:ins w:id="26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549D" w14:textId="77777777" w:rsidR="00847128" w:rsidRDefault="00847128" w:rsidP="00DC1056">
            <w:pPr>
              <w:pStyle w:val="TAC"/>
              <w:rPr>
                <w:ins w:id="263" w:author="Jingzhou Wu- China Telecom" w:date="2024-07-25T16:26:00Z"/>
                <w:rFonts w:cs="Arial"/>
                <w:szCs w:val="18"/>
              </w:rPr>
            </w:pPr>
            <w:ins w:id="26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EDDD" w14:textId="77777777" w:rsidR="00847128" w:rsidRPr="00784510" w:rsidRDefault="00847128" w:rsidP="00DC1056">
            <w:pPr>
              <w:pStyle w:val="TAC"/>
              <w:rPr>
                <w:ins w:id="265" w:author="Jingzhou Wu- China Telecom" w:date="2024-07-25T16:26:00Z"/>
                <w:rFonts w:cs="Arial"/>
                <w:szCs w:val="18"/>
              </w:rPr>
            </w:pPr>
            <w:ins w:id="266" w:author="Jingzhou Wu- China Telecom" w:date="2024-07-25T16:26:00Z">
              <w:r w:rsidRPr="00784510">
                <w:rPr>
                  <w:rFonts w:cs="Arial"/>
                  <w:szCs w:val="18"/>
                </w:rPr>
                <w:t>24072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2788" w14:textId="77777777" w:rsidR="00847128" w:rsidRPr="00784510" w:rsidRDefault="00847128" w:rsidP="00DC1056">
            <w:pPr>
              <w:pStyle w:val="TAC"/>
              <w:rPr>
                <w:ins w:id="2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3A0" w14:textId="77777777" w:rsidR="00847128" w:rsidRDefault="00847128" w:rsidP="00DC1056">
            <w:pPr>
              <w:pStyle w:val="TAC"/>
              <w:rPr>
                <w:ins w:id="2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4C4F" w14:textId="77777777" w:rsidR="00847128" w:rsidRDefault="00847128" w:rsidP="00DC1056">
            <w:pPr>
              <w:pStyle w:val="TAC"/>
              <w:rPr>
                <w:ins w:id="2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DA" w14:textId="77777777" w:rsidR="00847128" w:rsidRDefault="00847128" w:rsidP="00DC1056">
            <w:pPr>
              <w:pStyle w:val="TAC"/>
              <w:rPr>
                <w:ins w:id="270" w:author="Jingzhou Wu- China Telecom" w:date="2024-07-25T16:26:00Z"/>
                <w:rFonts w:cs="Arial"/>
                <w:szCs w:val="18"/>
              </w:rPr>
            </w:pPr>
          </w:p>
        </w:tc>
      </w:tr>
      <w:tr w:rsidR="00847128" w:rsidRPr="00EC0049" w14:paraId="34F4FFF4" w14:textId="77777777" w:rsidTr="00DC1056">
        <w:trPr>
          <w:jc w:val="center"/>
          <w:ins w:id="27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74A7" w14:textId="77777777" w:rsidR="00847128" w:rsidRDefault="00847128" w:rsidP="00DC1056">
            <w:pPr>
              <w:pStyle w:val="TAL"/>
              <w:rPr>
                <w:ins w:id="272" w:author="Jingzhou Wu- China Telecom" w:date="2024-07-25T16:26:00Z"/>
                <w:szCs w:val="18"/>
                <w:lang w:val="sv-FI"/>
              </w:rPr>
            </w:pPr>
            <w:ins w:id="273" w:author="Jingzhou Wu- China Telecom" w:date="2024-07-25T16:26:00Z">
              <w:r>
                <w:rPr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28E" w14:textId="77777777" w:rsidR="00847128" w:rsidRDefault="00847128" w:rsidP="00DC1056">
            <w:pPr>
              <w:pStyle w:val="TAC"/>
              <w:rPr>
                <w:ins w:id="274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841D" w14:textId="77777777" w:rsidR="00847128" w:rsidRDefault="00847128" w:rsidP="00DC1056">
            <w:pPr>
              <w:pStyle w:val="TAC"/>
              <w:rPr>
                <w:ins w:id="275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4744" w14:textId="77777777" w:rsidR="00847128" w:rsidRDefault="00847128" w:rsidP="00DC1056">
            <w:pPr>
              <w:pStyle w:val="TAC"/>
              <w:rPr>
                <w:ins w:id="276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E9C6" w14:textId="77777777" w:rsidR="00847128" w:rsidRDefault="00847128" w:rsidP="00DC1056">
            <w:pPr>
              <w:pStyle w:val="TAC"/>
              <w:rPr>
                <w:ins w:id="277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2453" w14:textId="77777777" w:rsidR="00847128" w:rsidRDefault="00847128" w:rsidP="00DC1056">
            <w:pPr>
              <w:pStyle w:val="TAC"/>
              <w:rPr>
                <w:ins w:id="278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45D" w14:textId="77777777" w:rsidR="00847128" w:rsidRDefault="00847128" w:rsidP="00DC1056">
            <w:pPr>
              <w:pStyle w:val="TAC"/>
              <w:rPr>
                <w:ins w:id="279" w:author="Jingzhou Wu- China Telecom" w:date="2024-07-25T16:26:00Z"/>
                <w:rFonts w:cs="Arial"/>
                <w:szCs w:val="18"/>
                <w:lang w:val="sv-FI"/>
              </w:rPr>
            </w:pPr>
          </w:p>
        </w:tc>
      </w:tr>
      <w:tr w:rsidR="00847128" w14:paraId="0A1DEE1D" w14:textId="77777777" w:rsidTr="00DC1056">
        <w:trPr>
          <w:jc w:val="center"/>
          <w:ins w:id="28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0803" w14:textId="77777777" w:rsidR="00847128" w:rsidRDefault="00847128" w:rsidP="00DC1056">
            <w:pPr>
              <w:pStyle w:val="TAL"/>
              <w:rPr>
                <w:ins w:id="281" w:author="Jingzhou Wu- China Telecom" w:date="2024-07-25T16:26:00Z"/>
                <w:szCs w:val="18"/>
              </w:rPr>
            </w:pPr>
            <w:ins w:id="282" w:author="Jingzhou Wu- China Telecom" w:date="2024-07-25T16:26:00Z">
              <w:r w:rsidRPr="00E444F4">
                <w:rPr>
                  <w:szCs w:val="18"/>
                  <w:lang w:val="sv-SE"/>
                </w:rPr>
                <w:t xml:space="preserve">  </w:t>
              </w:r>
              <w:r>
                <w:rPr>
                  <w:szCs w:val="18"/>
                </w:rPr>
                <w:t xml:space="preserve">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22CD" w14:textId="77777777" w:rsidR="00847128" w:rsidRDefault="00847128" w:rsidP="00DC1056">
            <w:pPr>
              <w:pStyle w:val="TAC"/>
              <w:rPr>
                <w:ins w:id="28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BF6E" w14:textId="77777777" w:rsidR="00847128" w:rsidRDefault="00847128" w:rsidP="00DC1056">
            <w:pPr>
              <w:pStyle w:val="TAC"/>
              <w:rPr>
                <w:ins w:id="284" w:author="Jingzhou Wu- China Telecom" w:date="2024-07-25T16:26:00Z"/>
                <w:rFonts w:cs="Arial"/>
                <w:szCs w:val="18"/>
              </w:rPr>
            </w:pPr>
            <w:ins w:id="28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B833" w14:textId="77777777" w:rsidR="00847128" w:rsidRDefault="00847128" w:rsidP="00DC1056">
            <w:pPr>
              <w:pStyle w:val="TAC"/>
              <w:rPr>
                <w:ins w:id="2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32E" w14:textId="77777777" w:rsidR="00847128" w:rsidRDefault="00847128" w:rsidP="00DC1056">
            <w:pPr>
              <w:pStyle w:val="TAC"/>
              <w:rPr>
                <w:ins w:id="2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AFB4" w14:textId="77777777" w:rsidR="00847128" w:rsidRDefault="00847128" w:rsidP="00DC1056">
            <w:pPr>
              <w:pStyle w:val="TAC"/>
              <w:rPr>
                <w:ins w:id="2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DFC" w14:textId="77777777" w:rsidR="00847128" w:rsidRDefault="00847128" w:rsidP="00DC1056">
            <w:pPr>
              <w:pStyle w:val="TAC"/>
              <w:rPr>
                <w:ins w:id="28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287A32" w14:textId="77777777" w:rsidTr="00DC1056">
        <w:trPr>
          <w:jc w:val="center"/>
          <w:ins w:id="29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7F8A" w14:textId="77777777" w:rsidR="00847128" w:rsidRDefault="00847128" w:rsidP="00DC1056">
            <w:pPr>
              <w:pStyle w:val="TAL"/>
              <w:rPr>
                <w:ins w:id="291" w:author="Jingzhou Wu- China Telecom" w:date="2024-07-25T16:26:00Z"/>
                <w:szCs w:val="18"/>
              </w:rPr>
            </w:pPr>
            <w:ins w:id="29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A308" w14:textId="77777777" w:rsidR="00847128" w:rsidRDefault="00847128" w:rsidP="00DC1056">
            <w:pPr>
              <w:pStyle w:val="TAC"/>
              <w:rPr>
                <w:ins w:id="293" w:author="Jingzhou Wu- China Telecom" w:date="2024-07-25T16:26:00Z"/>
                <w:rFonts w:cs="Arial"/>
                <w:szCs w:val="18"/>
              </w:rPr>
            </w:pPr>
            <w:ins w:id="29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1D7" w14:textId="77777777" w:rsidR="00847128" w:rsidRDefault="00847128" w:rsidP="00DC1056">
            <w:pPr>
              <w:pStyle w:val="TAC"/>
              <w:rPr>
                <w:ins w:id="295" w:author="Jingzhou Wu- China Telecom" w:date="2024-07-25T16:26:00Z"/>
                <w:rFonts w:cs="Arial"/>
                <w:szCs w:val="18"/>
              </w:rPr>
            </w:pPr>
            <w:ins w:id="296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6F7" w14:textId="77777777" w:rsidR="00847128" w:rsidRDefault="00847128" w:rsidP="00DC1056">
            <w:pPr>
              <w:pStyle w:val="TAC"/>
              <w:rPr>
                <w:ins w:id="2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4F9" w14:textId="77777777" w:rsidR="00847128" w:rsidRDefault="00847128" w:rsidP="00DC1056">
            <w:pPr>
              <w:pStyle w:val="TAC"/>
              <w:rPr>
                <w:ins w:id="2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E5DE" w14:textId="77777777" w:rsidR="00847128" w:rsidRDefault="00847128" w:rsidP="00DC1056">
            <w:pPr>
              <w:pStyle w:val="TAC"/>
              <w:rPr>
                <w:ins w:id="29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570" w14:textId="77777777" w:rsidR="00847128" w:rsidRDefault="00847128" w:rsidP="00DC1056">
            <w:pPr>
              <w:pStyle w:val="TAC"/>
              <w:rPr>
                <w:ins w:id="30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A721656" w14:textId="77777777" w:rsidTr="00DC1056">
        <w:trPr>
          <w:jc w:val="center"/>
          <w:ins w:id="30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710F" w14:textId="77777777" w:rsidR="00847128" w:rsidRDefault="00847128" w:rsidP="00DC1056">
            <w:pPr>
              <w:pStyle w:val="TAL"/>
              <w:rPr>
                <w:ins w:id="302" w:author="Jingzhou Wu- China Telecom" w:date="2024-07-25T16:26:00Z"/>
                <w:szCs w:val="18"/>
              </w:rPr>
            </w:pPr>
            <w:ins w:id="303" w:author="Jingzhou Wu- China Telecom" w:date="2024-07-25T16:26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C52" w14:textId="77777777" w:rsidR="00847128" w:rsidRDefault="00847128" w:rsidP="00DC1056">
            <w:pPr>
              <w:pStyle w:val="TAC"/>
              <w:rPr>
                <w:ins w:id="30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625" w14:textId="77777777" w:rsidR="00847128" w:rsidRDefault="00847128" w:rsidP="00DC1056">
            <w:pPr>
              <w:pStyle w:val="TAC"/>
              <w:rPr>
                <w:ins w:id="30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22C3" w14:textId="77777777" w:rsidR="00847128" w:rsidRDefault="00847128" w:rsidP="00DC1056">
            <w:pPr>
              <w:pStyle w:val="TAC"/>
              <w:rPr>
                <w:ins w:id="30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6AF4" w14:textId="77777777" w:rsidR="00847128" w:rsidRDefault="00847128" w:rsidP="00DC1056">
            <w:pPr>
              <w:pStyle w:val="TAC"/>
              <w:rPr>
                <w:ins w:id="3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03DC" w14:textId="77777777" w:rsidR="00847128" w:rsidRDefault="00847128" w:rsidP="00DC1056">
            <w:pPr>
              <w:pStyle w:val="TAC"/>
              <w:rPr>
                <w:ins w:id="3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401" w14:textId="77777777" w:rsidR="00847128" w:rsidRDefault="00847128" w:rsidP="00DC1056">
            <w:pPr>
              <w:pStyle w:val="TAC"/>
              <w:rPr>
                <w:ins w:id="30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6869B04" w14:textId="77777777" w:rsidTr="00DC1056">
        <w:trPr>
          <w:jc w:val="center"/>
          <w:ins w:id="31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B156" w14:textId="77777777" w:rsidR="00847128" w:rsidRDefault="00847128" w:rsidP="00DC1056">
            <w:pPr>
              <w:pStyle w:val="TAL"/>
              <w:rPr>
                <w:ins w:id="311" w:author="Jingzhou Wu- China Telecom" w:date="2024-07-25T16:26:00Z"/>
                <w:szCs w:val="18"/>
              </w:rPr>
            </w:pPr>
            <w:ins w:id="312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371D" w14:textId="77777777" w:rsidR="00847128" w:rsidRDefault="00847128" w:rsidP="00DC1056">
            <w:pPr>
              <w:pStyle w:val="TAC"/>
              <w:rPr>
                <w:ins w:id="31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B94" w14:textId="77777777" w:rsidR="00847128" w:rsidRDefault="00847128" w:rsidP="00DC1056">
            <w:pPr>
              <w:pStyle w:val="TAC"/>
              <w:rPr>
                <w:ins w:id="314" w:author="Jingzhou Wu- China Telecom" w:date="2024-07-25T16:26:00Z"/>
                <w:rFonts w:cs="Arial"/>
                <w:szCs w:val="18"/>
              </w:rPr>
            </w:pPr>
            <w:ins w:id="31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0A6" w14:textId="77777777" w:rsidR="00847128" w:rsidRDefault="00847128" w:rsidP="00DC1056">
            <w:pPr>
              <w:pStyle w:val="TAC"/>
              <w:rPr>
                <w:ins w:id="31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FDF" w14:textId="77777777" w:rsidR="00847128" w:rsidRDefault="00847128" w:rsidP="00DC1056">
            <w:pPr>
              <w:pStyle w:val="TAC"/>
              <w:rPr>
                <w:ins w:id="3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9AF" w14:textId="77777777" w:rsidR="00847128" w:rsidRDefault="00847128" w:rsidP="00DC1056">
            <w:pPr>
              <w:pStyle w:val="TAC"/>
              <w:rPr>
                <w:ins w:id="31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916" w14:textId="77777777" w:rsidR="00847128" w:rsidRDefault="00847128" w:rsidP="00DC1056">
            <w:pPr>
              <w:pStyle w:val="TAC"/>
              <w:rPr>
                <w:ins w:id="31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B3AB0B6" w14:textId="77777777" w:rsidTr="00DC1056">
        <w:trPr>
          <w:jc w:val="center"/>
          <w:ins w:id="32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C31F" w14:textId="77777777" w:rsidR="00847128" w:rsidRDefault="00847128" w:rsidP="00DC1056">
            <w:pPr>
              <w:pStyle w:val="TAL"/>
              <w:rPr>
                <w:ins w:id="321" w:author="Jingzhou Wu- China Telecom" w:date="2024-07-25T16:26:00Z"/>
                <w:szCs w:val="18"/>
              </w:rPr>
            </w:pPr>
            <w:ins w:id="32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277E" w14:textId="77777777" w:rsidR="00847128" w:rsidRDefault="00847128" w:rsidP="00DC1056">
            <w:pPr>
              <w:pStyle w:val="TAC"/>
              <w:rPr>
                <w:ins w:id="323" w:author="Jingzhou Wu- China Telecom" w:date="2024-07-25T16:26:00Z"/>
                <w:rFonts w:cs="Arial"/>
                <w:szCs w:val="18"/>
              </w:rPr>
            </w:pPr>
            <w:ins w:id="324" w:author="Jingzhou Wu- China Telecom" w:date="2024-07-25T16:26:00Z">
              <w:r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058F" w14:textId="77777777" w:rsidR="00847128" w:rsidRDefault="00847128" w:rsidP="00DC1056">
            <w:pPr>
              <w:pStyle w:val="TAC"/>
              <w:rPr>
                <w:ins w:id="325" w:author="Jingzhou Wu- China Telecom" w:date="2024-07-25T16:26:00Z"/>
                <w:rFonts w:cs="Arial"/>
                <w:szCs w:val="18"/>
              </w:rPr>
            </w:pPr>
            <w:ins w:id="326" w:author="Jingzhou Wu- China Telecom" w:date="2024-07-25T16:2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14C" w14:textId="77777777" w:rsidR="00847128" w:rsidRDefault="00847128" w:rsidP="00DC1056">
            <w:pPr>
              <w:pStyle w:val="TAC"/>
              <w:rPr>
                <w:ins w:id="3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5BFD" w14:textId="77777777" w:rsidR="00847128" w:rsidRDefault="00847128" w:rsidP="00DC1056">
            <w:pPr>
              <w:pStyle w:val="TAC"/>
              <w:rPr>
                <w:ins w:id="3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C869" w14:textId="77777777" w:rsidR="00847128" w:rsidRDefault="00847128" w:rsidP="00DC1056">
            <w:pPr>
              <w:pStyle w:val="TAC"/>
              <w:rPr>
                <w:ins w:id="32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3345" w14:textId="77777777" w:rsidR="00847128" w:rsidRDefault="00847128" w:rsidP="00DC1056">
            <w:pPr>
              <w:pStyle w:val="TAC"/>
              <w:rPr>
                <w:ins w:id="33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41F810C" w14:textId="77777777" w:rsidTr="00DC1056">
        <w:trPr>
          <w:jc w:val="center"/>
          <w:ins w:id="33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1D5F" w14:textId="77777777" w:rsidR="00847128" w:rsidRDefault="00847128" w:rsidP="00DC1056">
            <w:pPr>
              <w:pStyle w:val="TAL"/>
              <w:rPr>
                <w:ins w:id="332" w:author="Jingzhou Wu- China Telecom" w:date="2024-07-25T16:26:00Z"/>
                <w:szCs w:val="18"/>
              </w:rPr>
            </w:pPr>
            <w:ins w:id="333" w:author="Jingzhou Wu- China Telecom" w:date="2024-07-25T16:26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84AD" w14:textId="77777777" w:rsidR="00847128" w:rsidRDefault="00847128" w:rsidP="00DC1056">
            <w:pPr>
              <w:pStyle w:val="TAC"/>
              <w:rPr>
                <w:ins w:id="33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BF68" w14:textId="77777777" w:rsidR="00847128" w:rsidRDefault="00847128" w:rsidP="00DC1056">
            <w:pPr>
              <w:pStyle w:val="TAC"/>
              <w:rPr>
                <w:ins w:id="33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DB76" w14:textId="77777777" w:rsidR="00847128" w:rsidRDefault="00847128" w:rsidP="00DC1056">
            <w:pPr>
              <w:pStyle w:val="TAC"/>
              <w:rPr>
                <w:ins w:id="33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02C" w14:textId="77777777" w:rsidR="00847128" w:rsidRDefault="00847128" w:rsidP="00DC1056">
            <w:pPr>
              <w:pStyle w:val="TAC"/>
              <w:rPr>
                <w:ins w:id="3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1DD0" w14:textId="77777777" w:rsidR="00847128" w:rsidRDefault="00847128" w:rsidP="00DC1056">
            <w:pPr>
              <w:pStyle w:val="TAC"/>
              <w:rPr>
                <w:ins w:id="33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8A2" w14:textId="77777777" w:rsidR="00847128" w:rsidRDefault="00847128" w:rsidP="00DC1056">
            <w:pPr>
              <w:pStyle w:val="TAC"/>
              <w:rPr>
                <w:ins w:id="33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0BA845D" w14:textId="77777777" w:rsidTr="00DC1056">
        <w:trPr>
          <w:jc w:val="center"/>
          <w:ins w:id="34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8D2A" w14:textId="77777777" w:rsidR="00847128" w:rsidRDefault="00847128" w:rsidP="00DC1056">
            <w:pPr>
              <w:pStyle w:val="TAL"/>
              <w:rPr>
                <w:ins w:id="341" w:author="Jingzhou Wu- China Telecom" w:date="2024-07-25T16:26:00Z"/>
                <w:szCs w:val="18"/>
              </w:rPr>
            </w:pPr>
            <w:ins w:id="342" w:author="Jingzhou Wu- China Telecom" w:date="2024-07-25T16:26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5C00" w14:textId="77777777" w:rsidR="00847128" w:rsidRDefault="00847128" w:rsidP="00DC1056">
            <w:pPr>
              <w:pStyle w:val="TAC"/>
              <w:rPr>
                <w:ins w:id="343" w:author="Jingzhou Wu- China Telecom" w:date="2024-07-25T16:26:00Z"/>
                <w:rFonts w:cs="Arial"/>
                <w:szCs w:val="18"/>
              </w:rPr>
            </w:pPr>
            <w:ins w:id="34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3A60" w14:textId="77777777" w:rsidR="00847128" w:rsidRDefault="00847128" w:rsidP="00DC1056">
            <w:pPr>
              <w:pStyle w:val="TAC"/>
              <w:rPr>
                <w:ins w:id="345" w:author="Jingzhou Wu- China Telecom" w:date="2024-07-25T16:26:00Z"/>
                <w:rFonts w:cs="Arial"/>
                <w:szCs w:val="18"/>
              </w:rPr>
            </w:pPr>
            <w:ins w:id="346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E90" w14:textId="77777777" w:rsidR="00847128" w:rsidRDefault="00847128" w:rsidP="00DC1056">
            <w:pPr>
              <w:pStyle w:val="TAC"/>
              <w:rPr>
                <w:ins w:id="3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469" w14:textId="77777777" w:rsidR="00847128" w:rsidRDefault="00847128" w:rsidP="00DC1056">
            <w:pPr>
              <w:pStyle w:val="TAC"/>
              <w:rPr>
                <w:ins w:id="3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1C8" w14:textId="77777777" w:rsidR="00847128" w:rsidRDefault="00847128" w:rsidP="00DC1056">
            <w:pPr>
              <w:pStyle w:val="TAC"/>
              <w:rPr>
                <w:ins w:id="34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CC5" w14:textId="77777777" w:rsidR="00847128" w:rsidRDefault="00847128" w:rsidP="00DC1056">
            <w:pPr>
              <w:pStyle w:val="TAC"/>
              <w:rPr>
                <w:ins w:id="35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E6E12BD" w14:textId="77777777" w:rsidTr="00DC1056">
        <w:trPr>
          <w:jc w:val="center"/>
          <w:ins w:id="35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B29B" w14:textId="77777777" w:rsidR="00847128" w:rsidRDefault="00847128" w:rsidP="00DC1056">
            <w:pPr>
              <w:pStyle w:val="TAL"/>
              <w:rPr>
                <w:ins w:id="352" w:author="Jingzhou Wu- China Telecom" w:date="2024-07-25T16:26:00Z"/>
                <w:szCs w:val="18"/>
              </w:rPr>
            </w:pPr>
            <w:ins w:id="353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E7CE" w14:textId="77777777" w:rsidR="00847128" w:rsidRDefault="00847128" w:rsidP="00DC1056">
            <w:pPr>
              <w:pStyle w:val="TAC"/>
              <w:rPr>
                <w:ins w:id="35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C1A6" w14:textId="77777777" w:rsidR="00847128" w:rsidRDefault="00847128" w:rsidP="00DC1056">
            <w:pPr>
              <w:pStyle w:val="TAC"/>
              <w:rPr>
                <w:ins w:id="355" w:author="Jingzhou Wu- China Telecom" w:date="2024-07-25T16:26:00Z"/>
                <w:rFonts w:cs="Arial"/>
                <w:szCs w:val="18"/>
              </w:rPr>
            </w:pPr>
            <w:ins w:id="356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1C9" w14:textId="77777777" w:rsidR="00847128" w:rsidRDefault="00847128" w:rsidP="00DC1056">
            <w:pPr>
              <w:pStyle w:val="TAC"/>
              <w:rPr>
                <w:ins w:id="3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CF8" w14:textId="77777777" w:rsidR="00847128" w:rsidRDefault="00847128" w:rsidP="00DC1056">
            <w:pPr>
              <w:pStyle w:val="TAC"/>
              <w:rPr>
                <w:ins w:id="3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717" w14:textId="77777777" w:rsidR="00847128" w:rsidRDefault="00847128" w:rsidP="00DC1056">
            <w:pPr>
              <w:pStyle w:val="TAC"/>
              <w:rPr>
                <w:ins w:id="35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D89" w14:textId="77777777" w:rsidR="00847128" w:rsidRDefault="00847128" w:rsidP="00DC1056">
            <w:pPr>
              <w:pStyle w:val="TAC"/>
              <w:rPr>
                <w:ins w:id="36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47FB721" w14:textId="77777777" w:rsidTr="00DC1056">
        <w:trPr>
          <w:jc w:val="center"/>
          <w:ins w:id="36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D1EC" w14:textId="77777777" w:rsidR="00847128" w:rsidRDefault="00847128" w:rsidP="00DC1056">
            <w:pPr>
              <w:pStyle w:val="TAL"/>
              <w:rPr>
                <w:ins w:id="362" w:author="Jingzhou Wu- China Telecom" w:date="2024-07-25T16:26:00Z"/>
                <w:szCs w:val="18"/>
              </w:rPr>
            </w:pPr>
            <w:ins w:id="363" w:author="Jingzhou Wu- China Telecom" w:date="2024-07-25T16:26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2ED6" w14:textId="77777777" w:rsidR="00847128" w:rsidRDefault="00847128" w:rsidP="00DC1056">
            <w:pPr>
              <w:pStyle w:val="TAC"/>
              <w:rPr>
                <w:ins w:id="364" w:author="Jingzhou Wu- China Telecom" w:date="2024-07-25T16:26:00Z"/>
                <w:rFonts w:cs="Arial"/>
                <w:szCs w:val="18"/>
              </w:rPr>
            </w:pPr>
            <w:ins w:id="365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BB5C" w14:textId="77777777" w:rsidR="00847128" w:rsidRDefault="00847128" w:rsidP="00DC1056">
            <w:pPr>
              <w:pStyle w:val="TAC"/>
              <w:rPr>
                <w:ins w:id="366" w:author="Jingzhou Wu- China Telecom" w:date="2024-07-25T16:26:00Z"/>
                <w:rFonts w:cs="Arial"/>
                <w:szCs w:val="18"/>
              </w:rPr>
            </w:pPr>
            <w:ins w:id="367" w:author="Jingzhou Wu- China Telecom" w:date="2024-07-25T16:26:00Z">
              <w:r>
                <w:rPr>
                  <w:rFonts w:cs="Arial"/>
                  <w:szCs w:val="18"/>
                </w:rPr>
                <w:t>47424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7664" w14:textId="77777777" w:rsidR="00847128" w:rsidRDefault="00847128" w:rsidP="00DC1056">
            <w:pPr>
              <w:pStyle w:val="TAC"/>
              <w:rPr>
                <w:ins w:id="3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961F" w14:textId="77777777" w:rsidR="00847128" w:rsidRDefault="00847128" w:rsidP="00DC1056">
            <w:pPr>
              <w:pStyle w:val="TAC"/>
              <w:rPr>
                <w:ins w:id="3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FB26" w14:textId="77777777" w:rsidR="00847128" w:rsidRDefault="00847128" w:rsidP="00DC1056">
            <w:pPr>
              <w:pStyle w:val="TAC"/>
              <w:rPr>
                <w:ins w:id="37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37C" w14:textId="77777777" w:rsidR="00847128" w:rsidRDefault="00847128" w:rsidP="00DC1056">
            <w:pPr>
              <w:pStyle w:val="TAC"/>
              <w:rPr>
                <w:ins w:id="371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F79921F" w14:textId="77777777" w:rsidTr="00DC1056">
        <w:trPr>
          <w:jc w:val="center"/>
          <w:ins w:id="372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57D7" w14:textId="77777777" w:rsidR="00847128" w:rsidRDefault="00847128" w:rsidP="00DC1056">
            <w:pPr>
              <w:pStyle w:val="TAL"/>
              <w:rPr>
                <w:ins w:id="373" w:author="Jingzhou Wu- China Telecom" w:date="2024-07-25T16:26:00Z"/>
                <w:szCs w:val="18"/>
              </w:rPr>
            </w:pPr>
            <w:ins w:id="374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0,..10,12,…,19}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754" w14:textId="77777777" w:rsidR="00847128" w:rsidRDefault="00847128" w:rsidP="00DC1056">
            <w:pPr>
              <w:pStyle w:val="TAC"/>
              <w:rPr>
                <w:ins w:id="375" w:author="Jingzhou Wu- China Telecom" w:date="2024-07-25T16:26:00Z"/>
                <w:rFonts w:cs="Arial"/>
                <w:szCs w:val="18"/>
              </w:rPr>
            </w:pPr>
            <w:ins w:id="376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282" w14:textId="77777777" w:rsidR="00847128" w:rsidRDefault="00847128" w:rsidP="00DC1056">
            <w:pPr>
              <w:pStyle w:val="TAC"/>
              <w:rPr>
                <w:ins w:id="377" w:author="Jingzhou Wu- China Telecom" w:date="2024-07-25T16:26:00Z"/>
                <w:rFonts w:cs="Arial"/>
                <w:szCs w:val="18"/>
              </w:rPr>
            </w:pPr>
            <w:ins w:id="378" w:author="Jingzhou Wu- China Telecom" w:date="2024-07-25T16:26:00Z">
              <w:r>
                <w:rPr>
                  <w:rFonts w:cs="Arial"/>
                  <w:szCs w:val="18"/>
                </w:rPr>
                <w:t>49920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BC4" w14:textId="77777777" w:rsidR="00847128" w:rsidRDefault="00847128" w:rsidP="00DC1056">
            <w:pPr>
              <w:pStyle w:val="TAC"/>
              <w:rPr>
                <w:ins w:id="37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68A" w14:textId="77777777" w:rsidR="00847128" w:rsidRDefault="00847128" w:rsidP="00DC1056">
            <w:pPr>
              <w:pStyle w:val="TAC"/>
              <w:rPr>
                <w:ins w:id="38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B2F" w14:textId="77777777" w:rsidR="00847128" w:rsidRDefault="00847128" w:rsidP="00DC1056">
            <w:pPr>
              <w:pStyle w:val="TAC"/>
              <w:rPr>
                <w:ins w:id="38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5C0" w14:textId="77777777" w:rsidR="00847128" w:rsidRDefault="00847128" w:rsidP="00DC1056">
            <w:pPr>
              <w:pStyle w:val="TAC"/>
              <w:rPr>
                <w:ins w:id="382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05D1815" w14:textId="77777777" w:rsidTr="00DC1056">
        <w:trPr>
          <w:trHeight w:val="70"/>
          <w:jc w:val="center"/>
          <w:ins w:id="383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9444" w14:textId="77777777" w:rsidR="00847128" w:rsidRDefault="00847128" w:rsidP="00DC1056">
            <w:pPr>
              <w:pStyle w:val="TAL"/>
              <w:rPr>
                <w:ins w:id="384" w:author="Jingzhou Wu- China Telecom" w:date="2024-07-25T16:26:00Z"/>
                <w:szCs w:val="18"/>
              </w:rPr>
            </w:pPr>
            <w:ins w:id="385" w:author="Jingzhou Wu- China Telecom" w:date="2024-07-25T16:26:00Z">
              <w:r>
                <w:rPr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C8D9" w14:textId="77777777" w:rsidR="00847128" w:rsidRDefault="00847128" w:rsidP="00DC1056">
            <w:pPr>
              <w:pStyle w:val="TAC"/>
              <w:rPr>
                <w:ins w:id="386" w:author="Jingzhou Wu- China Telecom" w:date="2024-07-25T16:26:00Z"/>
                <w:rFonts w:cs="Arial"/>
                <w:szCs w:val="18"/>
              </w:rPr>
            </w:pPr>
            <w:ins w:id="387" w:author="Jingzhou Wu- China Telecom" w:date="2024-07-25T16:26:00Z">
              <w:r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0600" w14:textId="77777777" w:rsidR="00847128" w:rsidRDefault="00847128" w:rsidP="00DC1056">
            <w:pPr>
              <w:pStyle w:val="TAC"/>
              <w:rPr>
                <w:ins w:id="388" w:author="Jingzhou Wu- China Telecom" w:date="2024-07-25T16:26:00Z"/>
                <w:rFonts w:cs="Arial"/>
                <w:szCs w:val="18"/>
              </w:rPr>
            </w:pPr>
            <w:ins w:id="389" w:author="Jingzhou Wu- China Telecom" w:date="2024-07-25T16:26:00Z">
              <w:r>
                <w:rPr>
                  <w:rFonts w:cs="Arial"/>
                  <w:szCs w:val="18"/>
                </w:rPr>
                <w:t>14.443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E753" w14:textId="77777777" w:rsidR="00847128" w:rsidRDefault="00847128" w:rsidP="00DC1056">
            <w:pPr>
              <w:pStyle w:val="TAC"/>
              <w:rPr>
                <w:ins w:id="39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0CE8" w14:textId="77777777" w:rsidR="00847128" w:rsidRDefault="00847128" w:rsidP="00DC1056">
            <w:pPr>
              <w:pStyle w:val="TAC"/>
              <w:rPr>
                <w:ins w:id="39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EB22" w14:textId="77777777" w:rsidR="00847128" w:rsidRDefault="00847128" w:rsidP="00DC1056">
            <w:pPr>
              <w:pStyle w:val="TAC"/>
              <w:rPr>
                <w:ins w:id="39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2CD" w14:textId="77777777" w:rsidR="00847128" w:rsidRDefault="00847128" w:rsidP="00DC1056">
            <w:pPr>
              <w:pStyle w:val="TAC"/>
              <w:rPr>
                <w:ins w:id="393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D968661" w14:textId="77777777" w:rsidTr="00DC1056">
        <w:trPr>
          <w:trHeight w:val="70"/>
          <w:jc w:val="center"/>
          <w:ins w:id="394" w:author="Jingzhou Wu- China Telecom" w:date="2024-07-25T16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ADA8" w14:textId="77777777" w:rsidR="00847128" w:rsidRDefault="00847128" w:rsidP="00DC1056">
            <w:pPr>
              <w:pStyle w:val="TAN"/>
              <w:rPr>
                <w:ins w:id="395" w:author="Jingzhou Wu- China Telecom" w:date="2024-07-25T16:26:00Z"/>
              </w:rPr>
            </w:pPr>
            <w:ins w:id="396" w:author="Jingzhou Wu- China Telecom" w:date="2024-07-25T16:26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0A1FB936" w14:textId="77777777" w:rsidR="00847128" w:rsidRDefault="00847128" w:rsidP="00DC1056">
            <w:pPr>
              <w:pStyle w:val="TAN"/>
              <w:rPr>
                <w:ins w:id="397" w:author="Jingzhou Wu- China Telecom" w:date="2024-07-25T16:26:00Z"/>
              </w:rPr>
            </w:pPr>
            <w:ins w:id="398" w:author="Jingzhou Wu- China Telecom" w:date="2024-07-25T16:26:00Z">
              <w:r>
                <w:t>Note 2:</w:t>
              </w:r>
              <w:r>
                <w:tab/>
                <w:t xml:space="preserve">Slot </w:t>
              </w:r>
              <w:proofErr w:type="spellStart"/>
              <w:r>
                <w:t>i</w:t>
              </w:r>
              <w:proofErr w:type="spellEnd"/>
              <w:r>
                <w:t xml:space="preserve"> is slot index per 2 frames</w:t>
              </w:r>
            </w:ins>
          </w:p>
          <w:p w14:paraId="7E11026A" w14:textId="77777777" w:rsidR="00847128" w:rsidRDefault="00847128" w:rsidP="00DC1056">
            <w:pPr>
              <w:pStyle w:val="TAN"/>
              <w:rPr>
                <w:ins w:id="399" w:author="Jingzhou Wu- China Telecom" w:date="2024-07-25T16:26:00Z"/>
                <w:sz w:val="16"/>
              </w:rPr>
            </w:pPr>
            <w:ins w:id="400" w:author="Jingzhou Wu- China Telecom" w:date="2024-07-25T16:26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42AE2A67" w14:textId="77777777" w:rsidR="00847128" w:rsidRDefault="00847128" w:rsidP="00847128">
      <w:pPr>
        <w:rPr>
          <w:ins w:id="401" w:author="Jingzhou Wu- China Telecom" w:date="2024-07-25T16:26:00Z"/>
          <w:noProof/>
        </w:rPr>
      </w:pPr>
    </w:p>
    <w:p w14:paraId="6977F706" w14:textId="2AE50BC2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B48434" w14:textId="77777777" w:rsidR="00847128" w:rsidRPr="00C25669" w:rsidRDefault="00847128" w:rsidP="00847128">
      <w:pPr>
        <w:pStyle w:val="4"/>
        <w:rPr>
          <w:lang w:eastAsia="zh-CN"/>
        </w:rPr>
      </w:pPr>
      <w:bookmarkStart w:id="402" w:name="_Toc61121173"/>
      <w:bookmarkStart w:id="403" w:name="_Toc67918369"/>
      <w:bookmarkStart w:id="404" w:name="_Toc76298439"/>
      <w:bookmarkStart w:id="405" w:name="_Toc76572451"/>
      <w:bookmarkStart w:id="406" w:name="_Toc76652318"/>
      <w:bookmarkStart w:id="407" w:name="_Toc76653156"/>
      <w:bookmarkStart w:id="408" w:name="_Toc83742429"/>
      <w:bookmarkStart w:id="409" w:name="_Toc91440919"/>
      <w:bookmarkStart w:id="410" w:name="_Toc98849709"/>
      <w:bookmarkStart w:id="411" w:name="_Toc106543563"/>
      <w:bookmarkStart w:id="412" w:name="_Toc106737661"/>
      <w:bookmarkStart w:id="413" w:name="_Toc107233428"/>
      <w:bookmarkStart w:id="414" w:name="_Toc107235046"/>
      <w:bookmarkStart w:id="415" w:name="_Toc107420016"/>
      <w:bookmarkStart w:id="416" w:name="_Toc107477314"/>
      <w:bookmarkStart w:id="417" w:name="_Toc114566173"/>
      <w:bookmarkStart w:id="418" w:name="_Toc123936485"/>
      <w:bookmarkStart w:id="419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242C3413" w14:textId="318DA86F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2E21C8D1" w14:textId="77777777" w:rsidR="00847128" w:rsidRPr="0031527D" w:rsidRDefault="00847128" w:rsidP="00847128">
      <w:pPr>
        <w:pStyle w:val="TH"/>
      </w:pPr>
      <w:r w:rsidRPr="0031527D">
        <w:lastRenderedPageBreak/>
        <w:t>Table A.3.2.2.2-26: PDSCH Reference Channel for TDD UL-DL pattern FR1.30-1 (16QAM)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425"/>
        <w:gridCol w:w="851"/>
        <w:gridCol w:w="853"/>
        <w:gridCol w:w="847"/>
      </w:tblGrid>
      <w:tr w:rsidR="00847128" w:rsidRPr="0031527D" w14:paraId="231DAA31" w14:textId="77777777" w:rsidTr="00DC1056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6121D81C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A6C905F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61EB836C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847128" w:rsidRPr="0031527D" w14:paraId="7D9A9A2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416D91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3B941A0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BB77F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.2-26.1 TDD</w:t>
            </w:r>
          </w:p>
        </w:tc>
        <w:tc>
          <w:tcPr>
            <w:tcW w:w="693" w:type="pct"/>
            <w:vAlign w:val="center"/>
          </w:tcPr>
          <w:p w14:paraId="099D3607" w14:textId="0DEF670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2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.2-2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231" w:type="pct"/>
            <w:vAlign w:val="center"/>
          </w:tcPr>
          <w:p w14:paraId="6F2E62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1976EF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09885C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4F54A7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7128" w:rsidRPr="0031527D" w14:paraId="3A7A68DF" w14:textId="77777777" w:rsidTr="00847128">
        <w:trPr>
          <w:jc w:val="center"/>
        </w:trPr>
        <w:tc>
          <w:tcPr>
            <w:tcW w:w="1614" w:type="pct"/>
            <w:vAlign w:val="center"/>
          </w:tcPr>
          <w:p w14:paraId="2F17EB7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43B0D0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714C03B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0C385C3B" w14:textId="3450F4C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1" w:author="Jingzhou Wu- China Telecom" w:date="2024-07-25T16:27:00Z">
              <w:r w:rsidRPr="00C25669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231" w:type="pct"/>
            <w:vAlign w:val="center"/>
          </w:tcPr>
          <w:p w14:paraId="6936EC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7B1E6C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92859E7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7C0DDA3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9ACCD1B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15FFA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37FDEFA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23DEC9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34DCA82C" w14:textId="20CC343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102C71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413F34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C694E5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EEF9ED2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B88250D" w14:textId="77777777" w:rsidTr="00847128">
        <w:trPr>
          <w:jc w:val="center"/>
        </w:trPr>
        <w:tc>
          <w:tcPr>
            <w:tcW w:w="1614" w:type="pct"/>
            <w:vAlign w:val="center"/>
          </w:tcPr>
          <w:p w14:paraId="5545777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65044D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711155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40F777F5" w14:textId="54FBF05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231" w:type="pct"/>
            <w:vAlign w:val="center"/>
          </w:tcPr>
          <w:p w14:paraId="70C1D56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25DE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2D9039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A6CD08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C3263FA" w14:textId="77777777" w:rsidTr="00847128">
        <w:trPr>
          <w:jc w:val="center"/>
        </w:trPr>
        <w:tc>
          <w:tcPr>
            <w:tcW w:w="1614" w:type="pct"/>
            <w:vAlign w:val="center"/>
          </w:tcPr>
          <w:p w14:paraId="3102606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433932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4608A1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069E9DB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E14B3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443AD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91132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F97C37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C6D3E34" w14:textId="77777777" w:rsidTr="00847128">
        <w:trPr>
          <w:jc w:val="center"/>
        </w:trPr>
        <w:tc>
          <w:tcPr>
            <w:tcW w:w="1614" w:type="pct"/>
            <w:vAlign w:val="center"/>
          </w:tcPr>
          <w:p w14:paraId="74324D0D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8C2E6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81B5D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4CEBF83E" w14:textId="6040AC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24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139F35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DC799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4D66E56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7F7AFDF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328E3D6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5F80C2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7F74E5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86657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3FEF1644" w14:textId="2C30057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5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523603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D3A96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AA680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364F16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E33FD8C" w14:textId="77777777" w:rsidTr="00847128">
        <w:trPr>
          <w:jc w:val="center"/>
        </w:trPr>
        <w:tc>
          <w:tcPr>
            <w:tcW w:w="1614" w:type="pct"/>
            <w:vAlign w:val="center"/>
          </w:tcPr>
          <w:p w14:paraId="15D7A1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C5E142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03762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37BB3BB0" w14:textId="494F47A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24EDAA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CAA296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70241E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CA8438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F203433" w14:textId="77777777" w:rsidTr="00847128">
        <w:trPr>
          <w:jc w:val="center"/>
        </w:trPr>
        <w:tc>
          <w:tcPr>
            <w:tcW w:w="1614" w:type="pct"/>
            <w:vAlign w:val="center"/>
          </w:tcPr>
          <w:p w14:paraId="7B9293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412F16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6845B3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5EACD57A" w14:textId="017DABB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231" w:type="pct"/>
          </w:tcPr>
          <w:p w14:paraId="27868A8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6F7C40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CD2565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C4787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F37AD22" w14:textId="77777777" w:rsidTr="00847128">
        <w:trPr>
          <w:jc w:val="center"/>
        </w:trPr>
        <w:tc>
          <w:tcPr>
            <w:tcW w:w="1614" w:type="pct"/>
            <w:vAlign w:val="center"/>
          </w:tcPr>
          <w:p w14:paraId="717F84D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4417C65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F2074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7B237472" w14:textId="4D3051B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1A3740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4C3E7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A93D91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4FBE973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5E07E53" w14:textId="77777777" w:rsidTr="00847128">
        <w:trPr>
          <w:jc w:val="center"/>
        </w:trPr>
        <w:tc>
          <w:tcPr>
            <w:tcW w:w="1614" w:type="pct"/>
            <w:vAlign w:val="center"/>
          </w:tcPr>
          <w:p w14:paraId="35F9A8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45BC44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2A0EC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5291CD45" w14:textId="51BC681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9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3E7CB61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16385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13A83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28DE2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EDBC212" w14:textId="77777777" w:rsidTr="00847128">
        <w:trPr>
          <w:jc w:val="center"/>
        </w:trPr>
        <w:tc>
          <w:tcPr>
            <w:tcW w:w="1614" w:type="pct"/>
            <w:vAlign w:val="center"/>
          </w:tcPr>
          <w:p w14:paraId="405B1A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0213C2E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B2969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0ECF41D8" w14:textId="43F355D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401DBD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00C31B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EDC4D0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835EE1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A71AD90" w14:textId="77777777" w:rsidTr="00847128">
        <w:trPr>
          <w:jc w:val="center"/>
        </w:trPr>
        <w:tc>
          <w:tcPr>
            <w:tcW w:w="1614" w:type="pct"/>
            <w:vAlign w:val="center"/>
          </w:tcPr>
          <w:p w14:paraId="6FB0E85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70CDDC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49B4DF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750A6221" w14:textId="6931C8A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A6379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54005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41CA15A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966DE7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2C8AFB5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1C2C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51E322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1BDF4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3F568F2D" w14:textId="35EB0EC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76BF97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F176D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0CD743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F053B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B9A43E5" w14:textId="77777777" w:rsidTr="00847128">
        <w:trPr>
          <w:jc w:val="center"/>
        </w:trPr>
        <w:tc>
          <w:tcPr>
            <w:tcW w:w="1614" w:type="pct"/>
            <w:vAlign w:val="center"/>
          </w:tcPr>
          <w:p w14:paraId="080981E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6FC867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3301D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DDAED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72DEB0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4331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63CF77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EDC48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56B8DBA7" w14:textId="77777777" w:rsidTr="00847128">
        <w:trPr>
          <w:jc w:val="center"/>
        </w:trPr>
        <w:tc>
          <w:tcPr>
            <w:tcW w:w="1614" w:type="pct"/>
            <w:vAlign w:val="center"/>
          </w:tcPr>
          <w:p w14:paraId="582B6688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4094E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403BF4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5ECE0B57" w14:textId="15A1A70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33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2195EEC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0FF74BC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D21C25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3329694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47AEC391" w14:textId="77777777" w:rsidTr="00847128">
        <w:trPr>
          <w:jc w:val="center"/>
        </w:trPr>
        <w:tc>
          <w:tcPr>
            <w:tcW w:w="1614" w:type="pct"/>
            <w:vAlign w:val="center"/>
          </w:tcPr>
          <w:p w14:paraId="0CCF701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D0C9E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8376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3FE07AC3" w14:textId="75928C9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4" w:author="Jingzhou Wu- China Telecom" w:date="2024-07-25T16:2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21D260C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1ED7BF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DE8D2D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55DAD87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B6C8F5F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915AF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615B35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31501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57EE385E" w14:textId="12295CA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5" w:author="Jingzhou Wu- China Telecom" w:date="2024-07-25T16:27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68F544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2461C2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7E5E4C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6BF46FA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D9CCFCD" w14:textId="77777777" w:rsidTr="00847128">
        <w:trPr>
          <w:jc w:val="center"/>
        </w:trPr>
        <w:tc>
          <w:tcPr>
            <w:tcW w:w="1614" w:type="pct"/>
            <w:vAlign w:val="center"/>
          </w:tcPr>
          <w:p w14:paraId="2EC4F56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5507F5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6C4F9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2F37646C" w14:textId="57D3F84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7B145F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8E30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4DC68F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B30A3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703C339" w14:textId="77777777" w:rsidTr="00847128">
        <w:trPr>
          <w:jc w:val="center"/>
        </w:trPr>
        <w:tc>
          <w:tcPr>
            <w:tcW w:w="1614" w:type="pct"/>
            <w:vAlign w:val="center"/>
          </w:tcPr>
          <w:p w14:paraId="33DCDF2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3B6A13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F6C3C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66BAC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BB6D36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FD86AA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C80AC3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5C67B7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1F7E2C43" w14:textId="77777777" w:rsidTr="00847128">
        <w:trPr>
          <w:jc w:val="center"/>
        </w:trPr>
        <w:tc>
          <w:tcPr>
            <w:tcW w:w="1614" w:type="pct"/>
            <w:vAlign w:val="center"/>
          </w:tcPr>
          <w:p w14:paraId="666569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B8F2C3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E9F82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85F8BB9" w14:textId="79E8FA4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4801C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DC35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7FEBAA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24BC2D5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D7B5EBE" w14:textId="77777777" w:rsidTr="00847128">
        <w:trPr>
          <w:jc w:val="center"/>
        </w:trPr>
        <w:tc>
          <w:tcPr>
            <w:tcW w:w="1614" w:type="pct"/>
            <w:vAlign w:val="center"/>
          </w:tcPr>
          <w:p w14:paraId="4674D9B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BD1E18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DC4F46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7E09B0F" w14:textId="79D5ABD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8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5EA97C8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71ACDA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4A4FBF7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70ABC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C2241B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0EE6A5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571E1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CD35C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3947894" w14:textId="152E264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9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01E2B0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0A1317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72F49BA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03F6D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FDC20FD" w14:textId="77777777" w:rsidTr="00847128">
        <w:trPr>
          <w:jc w:val="center"/>
        </w:trPr>
        <w:tc>
          <w:tcPr>
            <w:tcW w:w="1614" w:type="pct"/>
            <w:vAlign w:val="center"/>
          </w:tcPr>
          <w:p w14:paraId="1940FE7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D6F49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16CB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21EAA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D7E1A1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9BB475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AD62F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6B9C58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402748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EA6C7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E4EFF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7A999F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08385E0" w14:textId="2680580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0B3954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719EE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5E9D811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12B6F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59CFF29" w14:textId="77777777" w:rsidTr="00847128">
        <w:trPr>
          <w:jc w:val="center"/>
        </w:trPr>
        <w:tc>
          <w:tcPr>
            <w:tcW w:w="1614" w:type="pct"/>
            <w:vAlign w:val="center"/>
          </w:tcPr>
          <w:p w14:paraId="0D3C510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DFE57E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17F46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C494A9" w14:textId="24BDC848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3287BD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C7F013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E149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748241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47CDDB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2F5B75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278655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79375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1F2295AD" w14:textId="1FB92D6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CD4BF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CD01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C0EE5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38445F7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85FAADD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5265D0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4518961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4376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63287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1B933C3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7A11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807D1A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F0405C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034F2E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92AEA3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E689C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1E42BDA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1736A4C" w14:textId="1E107C1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43C18DE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36E65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D4966E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FD871B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BA941F3" w14:textId="77777777" w:rsidTr="00847128">
        <w:trPr>
          <w:jc w:val="center"/>
        </w:trPr>
        <w:tc>
          <w:tcPr>
            <w:tcW w:w="1614" w:type="pct"/>
            <w:vAlign w:val="center"/>
          </w:tcPr>
          <w:p w14:paraId="2A571E1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6B2A75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56FB04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76F8CD70" w14:textId="7974B7B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44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31" w:type="pct"/>
            <w:vAlign w:val="center"/>
          </w:tcPr>
          <w:p w14:paraId="41EE3D9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BEC1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FFFC8D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2C99D6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F2B80A9" w14:textId="77777777" w:rsidTr="00847128">
        <w:trPr>
          <w:jc w:val="center"/>
        </w:trPr>
        <w:tc>
          <w:tcPr>
            <w:tcW w:w="1614" w:type="pct"/>
            <w:vAlign w:val="center"/>
          </w:tcPr>
          <w:p w14:paraId="575401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4CDB15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0BC17F6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1941B3E4" w14:textId="0DB81CD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5" w:author="Jingzhou Wu- China Telecom" w:date="2024-07-25T16:27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1" w:type="pct"/>
            <w:vAlign w:val="center"/>
          </w:tcPr>
          <w:p w14:paraId="089EF6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550B6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4696AB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3083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CC5C6B8" w14:textId="77777777" w:rsidTr="00847128">
        <w:trPr>
          <w:jc w:val="center"/>
        </w:trPr>
        <w:tc>
          <w:tcPr>
            <w:tcW w:w="1614" w:type="pct"/>
            <w:vAlign w:val="center"/>
          </w:tcPr>
          <w:p w14:paraId="42F3CE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1E402F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F6690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CC361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2E7809F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E23C1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C5BA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8837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B3D1E79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657AE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3228C5B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135B02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3B2DA19" w14:textId="6B37B454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F65D1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20A6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9318A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25D3D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1BFE14E" w14:textId="77777777" w:rsidTr="00847128">
        <w:trPr>
          <w:jc w:val="center"/>
        </w:trPr>
        <w:tc>
          <w:tcPr>
            <w:tcW w:w="1614" w:type="pct"/>
            <w:vAlign w:val="center"/>
          </w:tcPr>
          <w:p w14:paraId="62C6DE5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85" w:type="pct"/>
            <w:vAlign w:val="center"/>
          </w:tcPr>
          <w:p w14:paraId="024CE6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B3C6B1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37E49B43" w14:textId="530DF24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7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231" w:type="pct"/>
            <w:vAlign w:val="center"/>
          </w:tcPr>
          <w:p w14:paraId="58251E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07417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8674A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A1C2E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EA41C4A" w14:textId="77777777" w:rsidTr="00847128">
        <w:trPr>
          <w:jc w:val="center"/>
        </w:trPr>
        <w:tc>
          <w:tcPr>
            <w:tcW w:w="1614" w:type="pct"/>
            <w:vAlign w:val="center"/>
          </w:tcPr>
          <w:p w14:paraId="593333B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C52FCA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6B31C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105E52C3" w14:textId="5913654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8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231" w:type="pct"/>
            <w:vAlign w:val="center"/>
          </w:tcPr>
          <w:p w14:paraId="0D99C98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FD3F1F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F7637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DB0471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F0BA86B" w14:textId="77777777" w:rsidTr="00847128">
        <w:trPr>
          <w:jc w:val="center"/>
        </w:trPr>
        <w:tc>
          <w:tcPr>
            <w:tcW w:w="1614" w:type="pct"/>
            <w:vAlign w:val="center"/>
          </w:tcPr>
          <w:p w14:paraId="38DE220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85" w:type="pct"/>
            <w:vAlign w:val="center"/>
          </w:tcPr>
          <w:p w14:paraId="3CCCCD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7FC0D5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3B99919C" w14:textId="5821417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9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231" w:type="pct"/>
            <w:vAlign w:val="center"/>
          </w:tcPr>
          <w:p w14:paraId="0D73E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2EF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BB871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DE951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8C69A25" w14:textId="77777777" w:rsidTr="00847128">
        <w:trPr>
          <w:trHeight w:val="70"/>
          <w:jc w:val="center"/>
        </w:trPr>
        <w:tc>
          <w:tcPr>
            <w:tcW w:w="1614" w:type="pct"/>
            <w:vAlign w:val="center"/>
          </w:tcPr>
          <w:p w14:paraId="3D48E8C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31165D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420072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39DBE3" w14:textId="0ED84E1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5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.64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14B547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98C1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185000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2C20856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451B3F8" w14:textId="77777777" w:rsidTr="00DC1056">
        <w:trPr>
          <w:trHeight w:val="70"/>
          <w:jc w:val="center"/>
        </w:trPr>
        <w:tc>
          <w:tcPr>
            <w:tcW w:w="4540" w:type="pct"/>
            <w:gridSpan w:val="7"/>
          </w:tcPr>
          <w:p w14:paraId="66143B2E" w14:textId="77777777" w:rsidR="00847128" w:rsidRPr="0031527D" w:rsidRDefault="00847128" w:rsidP="00DC105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12F4754" w14:textId="77777777" w:rsidR="00847128" w:rsidRPr="0031527D" w:rsidRDefault="00847128" w:rsidP="00DC105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  <w:tc>
          <w:tcPr>
            <w:tcW w:w="460" w:type="pct"/>
          </w:tcPr>
          <w:p w14:paraId="7DD01F67" w14:textId="77777777" w:rsidR="00847128" w:rsidRPr="0031527D" w:rsidRDefault="00847128" w:rsidP="00DC105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83872A" w14:textId="1CF76C7E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B09D392" w14:textId="230671EA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7FCDB088" w14:textId="77777777" w:rsidR="00847128" w:rsidRDefault="00847128" w:rsidP="00847128">
      <w:pPr>
        <w:pStyle w:val="TH"/>
        <w:rPr>
          <w:ins w:id="451" w:author="Jingzhou Wu- China Telecom" w:date="2024-07-25T16:29:00Z"/>
          <w:lang w:eastAsia="zh-CN"/>
        </w:rPr>
      </w:pPr>
      <w:ins w:id="452" w:author="Jingzhou Wu- China Telecom" w:date="2024-07-25T16:29:00Z">
        <w:r>
          <w:lastRenderedPageBreak/>
          <w:t>Table A.3.2.2.2-38: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847128" w14:paraId="09582DA5" w14:textId="77777777" w:rsidTr="00DC1056">
        <w:trPr>
          <w:jc w:val="center"/>
          <w:ins w:id="45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4DF1" w14:textId="77777777" w:rsidR="00847128" w:rsidRDefault="00847128" w:rsidP="00DC1056">
            <w:pPr>
              <w:pStyle w:val="TAH"/>
              <w:rPr>
                <w:ins w:id="454" w:author="Jingzhou Wu- China Telecom" w:date="2024-07-25T16:29:00Z"/>
              </w:rPr>
            </w:pPr>
            <w:ins w:id="455" w:author="Jingzhou Wu- China Telecom" w:date="2024-07-25T16:29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C5D4" w14:textId="77777777" w:rsidR="00847128" w:rsidRDefault="00847128" w:rsidP="00DC1056">
            <w:pPr>
              <w:pStyle w:val="TAH"/>
              <w:rPr>
                <w:ins w:id="456" w:author="Jingzhou Wu- China Telecom" w:date="2024-07-25T16:29:00Z"/>
                <w:rFonts w:cs="Arial"/>
                <w:szCs w:val="18"/>
              </w:rPr>
            </w:pPr>
            <w:ins w:id="457" w:author="Jingzhou Wu- China Telecom" w:date="2024-07-25T16:29:00Z">
              <w:r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775" w14:textId="77777777" w:rsidR="00847128" w:rsidRDefault="00847128" w:rsidP="00DC1056">
            <w:pPr>
              <w:pStyle w:val="TAH"/>
              <w:rPr>
                <w:ins w:id="458" w:author="Jingzhou Wu- China Telecom" w:date="2024-07-25T16:29:00Z"/>
                <w:rFonts w:cs="Arial"/>
                <w:szCs w:val="18"/>
              </w:rPr>
            </w:pPr>
            <w:ins w:id="459" w:author="Jingzhou Wu- China Telecom" w:date="2024-07-25T16:29:00Z">
              <w:r>
                <w:rPr>
                  <w:rFonts w:cs="Arial"/>
                  <w:szCs w:val="18"/>
                </w:rPr>
                <w:t>Value</w:t>
              </w:r>
            </w:ins>
          </w:p>
        </w:tc>
      </w:tr>
      <w:tr w:rsidR="00847128" w14:paraId="735FDA0D" w14:textId="77777777" w:rsidTr="00DC1056">
        <w:trPr>
          <w:jc w:val="center"/>
          <w:ins w:id="46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20" w14:textId="77777777" w:rsidR="00847128" w:rsidRDefault="00847128" w:rsidP="00DC1056">
            <w:pPr>
              <w:pStyle w:val="TAL"/>
              <w:rPr>
                <w:ins w:id="461" w:author="Jingzhou Wu- China Telecom" w:date="2024-07-25T16:29:00Z"/>
              </w:rPr>
            </w:pPr>
            <w:ins w:id="462" w:author="Jingzhou Wu- China Telecom" w:date="2024-07-25T16:29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689" w14:textId="77777777" w:rsidR="00847128" w:rsidRDefault="00847128" w:rsidP="00DC1056">
            <w:pPr>
              <w:pStyle w:val="TAC"/>
              <w:rPr>
                <w:ins w:id="46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21" w14:textId="77777777" w:rsidR="00847128" w:rsidRDefault="00847128" w:rsidP="00DC1056">
            <w:pPr>
              <w:pStyle w:val="TAC"/>
              <w:rPr>
                <w:ins w:id="464" w:author="Jingzhou Wu- China Telecom" w:date="2024-07-25T16:29:00Z"/>
              </w:rPr>
            </w:pPr>
            <w:proofErr w:type="gramStart"/>
            <w:ins w:id="465" w:author="Jingzhou Wu- China Telecom" w:date="2024-07-25T16:29:00Z">
              <w:r>
                <w:t>R.PDSCH</w:t>
              </w:r>
              <w:proofErr w:type="gramEnd"/>
              <w:r>
                <w:t>.2-Y.1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1904" w14:textId="77777777" w:rsidR="00847128" w:rsidRDefault="00847128" w:rsidP="00DC1056">
            <w:pPr>
              <w:pStyle w:val="TAC"/>
              <w:rPr>
                <w:ins w:id="46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B2D" w14:textId="77777777" w:rsidR="00847128" w:rsidRDefault="00847128" w:rsidP="00DC1056">
            <w:pPr>
              <w:pStyle w:val="TAC"/>
              <w:rPr>
                <w:ins w:id="46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667" w14:textId="77777777" w:rsidR="00847128" w:rsidRDefault="00847128" w:rsidP="00DC1056">
            <w:pPr>
              <w:pStyle w:val="TAC"/>
              <w:rPr>
                <w:ins w:id="46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0B14" w14:textId="77777777" w:rsidR="00847128" w:rsidRDefault="00847128" w:rsidP="00DC1056">
            <w:pPr>
              <w:pStyle w:val="TAC"/>
              <w:rPr>
                <w:ins w:id="469" w:author="Jingzhou Wu- China Telecom" w:date="2024-07-25T16:29:00Z"/>
                <w:lang w:eastAsia="zh-CN"/>
              </w:rPr>
            </w:pPr>
          </w:p>
        </w:tc>
      </w:tr>
      <w:tr w:rsidR="00847128" w14:paraId="3B7ACC26" w14:textId="77777777" w:rsidTr="00DC1056">
        <w:trPr>
          <w:jc w:val="center"/>
          <w:ins w:id="47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121E" w14:textId="77777777" w:rsidR="00847128" w:rsidRDefault="00847128" w:rsidP="00DC1056">
            <w:pPr>
              <w:pStyle w:val="TAL"/>
              <w:rPr>
                <w:ins w:id="471" w:author="Jingzhou Wu- China Telecom" w:date="2024-07-25T16:29:00Z"/>
              </w:rPr>
            </w:pPr>
            <w:ins w:id="472" w:author="Jingzhou Wu- China Telecom" w:date="2024-07-25T16:29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EA3B" w14:textId="77777777" w:rsidR="00847128" w:rsidRDefault="00847128" w:rsidP="00DC1056">
            <w:pPr>
              <w:pStyle w:val="TAC"/>
              <w:rPr>
                <w:ins w:id="473" w:author="Jingzhou Wu- China Telecom" w:date="2024-07-25T16:29:00Z"/>
              </w:rPr>
            </w:pPr>
            <w:ins w:id="474" w:author="Jingzhou Wu- China Telecom" w:date="2024-07-25T16:29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167" w14:textId="77777777" w:rsidR="00847128" w:rsidRDefault="00847128" w:rsidP="00DC1056">
            <w:pPr>
              <w:pStyle w:val="TAC"/>
              <w:rPr>
                <w:ins w:id="475" w:author="Jingzhou Wu- China Telecom" w:date="2024-07-25T16:29:00Z"/>
              </w:rPr>
            </w:pPr>
            <w:ins w:id="476" w:author="Jingzhou Wu- China Telecom" w:date="2024-07-25T16:29:00Z">
              <w: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7956" w14:textId="77777777" w:rsidR="00847128" w:rsidRDefault="00847128" w:rsidP="00DC1056">
            <w:pPr>
              <w:pStyle w:val="TAC"/>
              <w:rPr>
                <w:ins w:id="47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A592" w14:textId="77777777" w:rsidR="00847128" w:rsidRDefault="00847128" w:rsidP="00DC1056">
            <w:pPr>
              <w:pStyle w:val="TAC"/>
              <w:rPr>
                <w:ins w:id="47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6E7" w14:textId="77777777" w:rsidR="00847128" w:rsidRDefault="00847128" w:rsidP="00DC1056">
            <w:pPr>
              <w:pStyle w:val="TAC"/>
              <w:rPr>
                <w:ins w:id="47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CC9F" w14:textId="77777777" w:rsidR="00847128" w:rsidRDefault="00847128" w:rsidP="00DC1056">
            <w:pPr>
              <w:pStyle w:val="TAC"/>
              <w:rPr>
                <w:ins w:id="480" w:author="Jingzhou Wu- China Telecom" w:date="2024-07-25T16:29:00Z"/>
              </w:rPr>
            </w:pPr>
          </w:p>
        </w:tc>
      </w:tr>
      <w:tr w:rsidR="00847128" w14:paraId="31A4464F" w14:textId="77777777" w:rsidTr="00DC1056">
        <w:trPr>
          <w:jc w:val="center"/>
          <w:ins w:id="48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638" w14:textId="77777777" w:rsidR="00847128" w:rsidRDefault="00847128" w:rsidP="00DC1056">
            <w:pPr>
              <w:pStyle w:val="TAL"/>
              <w:rPr>
                <w:ins w:id="482" w:author="Jingzhou Wu- China Telecom" w:date="2024-07-25T16:29:00Z"/>
              </w:rPr>
            </w:pPr>
            <w:ins w:id="483" w:author="Jingzhou Wu- China Telecom" w:date="2024-07-25T16:29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9912" w14:textId="77777777" w:rsidR="00847128" w:rsidRDefault="00847128" w:rsidP="00DC1056">
            <w:pPr>
              <w:pStyle w:val="TAC"/>
              <w:rPr>
                <w:ins w:id="484" w:author="Jingzhou Wu- China Telecom" w:date="2024-07-25T16:29:00Z"/>
              </w:rPr>
            </w:pPr>
            <w:ins w:id="485" w:author="Jingzhou Wu- China Telecom" w:date="2024-07-25T16:29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2294" w14:textId="77777777" w:rsidR="00847128" w:rsidRDefault="00847128" w:rsidP="00DC1056">
            <w:pPr>
              <w:pStyle w:val="TAC"/>
              <w:rPr>
                <w:ins w:id="486" w:author="Jingzhou Wu- China Telecom" w:date="2024-07-25T16:29:00Z"/>
              </w:rPr>
            </w:pPr>
            <w:ins w:id="487" w:author="Jingzhou Wu- China Telecom" w:date="2024-07-25T16:29:00Z">
              <w: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55D7" w14:textId="77777777" w:rsidR="00847128" w:rsidRDefault="00847128" w:rsidP="00DC1056">
            <w:pPr>
              <w:pStyle w:val="TAC"/>
              <w:rPr>
                <w:ins w:id="48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FD49" w14:textId="77777777" w:rsidR="00847128" w:rsidRDefault="00847128" w:rsidP="00DC1056">
            <w:pPr>
              <w:pStyle w:val="TAC"/>
              <w:rPr>
                <w:ins w:id="48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BE" w14:textId="77777777" w:rsidR="00847128" w:rsidRDefault="00847128" w:rsidP="00DC1056">
            <w:pPr>
              <w:pStyle w:val="TAC"/>
              <w:rPr>
                <w:ins w:id="49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0BCC" w14:textId="77777777" w:rsidR="00847128" w:rsidRDefault="00847128" w:rsidP="00DC1056">
            <w:pPr>
              <w:pStyle w:val="TAC"/>
              <w:rPr>
                <w:ins w:id="491" w:author="Jingzhou Wu- China Telecom" w:date="2024-07-25T16:29:00Z"/>
              </w:rPr>
            </w:pPr>
          </w:p>
        </w:tc>
      </w:tr>
      <w:tr w:rsidR="00847128" w14:paraId="794FBC83" w14:textId="77777777" w:rsidTr="00DC1056">
        <w:trPr>
          <w:jc w:val="center"/>
          <w:ins w:id="49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1D32" w14:textId="77777777" w:rsidR="00847128" w:rsidRDefault="00847128" w:rsidP="00DC1056">
            <w:pPr>
              <w:pStyle w:val="TAL"/>
              <w:rPr>
                <w:ins w:id="493" w:author="Jingzhou Wu- China Telecom" w:date="2024-07-25T16:29:00Z"/>
              </w:rPr>
            </w:pPr>
            <w:ins w:id="494" w:author="Jingzhou Wu- China Telecom" w:date="2024-07-25T16:29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A823" w14:textId="77777777" w:rsidR="00847128" w:rsidRDefault="00847128" w:rsidP="00DC1056">
            <w:pPr>
              <w:pStyle w:val="TAC"/>
              <w:rPr>
                <w:ins w:id="495" w:author="Jingzhou Wu- China Telecom" w:date="2024-07-25T16:29:00Z"/>
              </w:rPr>
            </w:pPr>
            <w:ins w:id="496" w:author="Jingzhou Wu- China Telecom" w:date="2024-07-25T16:29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F731" w14:textId="77777777" w:rsidR="00847128" w:rsidRDefault="00847128" w:rsidP="00DC1056">
            <w:pPr>
              <w:pStyle w:val="TAC"/>
              <w:rPr>
                <w:ins w:id="497" w:author="Jingzhou Wu- China Telecom" w:date="2024-07-25T16:29:00Z"/>
              </w:rPr>
            </w:pPr>
            <w:ins w:id="498" w:author="Jingzhou Wu- China Telecom" w:date="2024-07-25T16:29:00Z">
              <w: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00A5" w14:textId="77777777" w:rsidR="00847128" w:rsidRDefault="00847128" w:rsidP="00DC1056">
            <w:pPr>
              <w:pStyle w:val="TAC"/>
              <w:rPr>
                <w:ins w:id="49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EDF" w14:textId="77777777" w:rsidR="00847128" w:rsidRDefault="00847128" w:rsidP="00DC1056">
            <w:pPr>
              <w:pStyle w:val="TAC"/>
              <w:rPr>
                <w:ins w:id="50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E30" w14:textId="77777777" w:rsidR="00847128" w:rsidRDefault="00847128" w:rsidP="00DC1056">
            <w:pPr>
              <w:pStyle w:val="TAC"/>
              <w:rPr>
                <w:ins w:id="50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4BA" w14:textId="77777777" w:rsidR="00847128" w:rsidRDefault="00847128" w:rsidP="00DC1056">
            <w:pPr>
              <w:pStyle w:val="TAC"/>
              <w:rPr>
                <w:ins w:id="502" w:author="Jingzhou Wu- China Telecom" w:date="2024-07-25T16:29:00Z"/>
              </w:rPr>
            </w:pPr>
          </w:p>
        </w:tc>
      </w:tr>
      <w:tr w:rsidR="00847128" w14:paraId="733F90A5" w14:textId="77777777" w:rsidTr="00DC1056">
        <w:trPr>
          <w:jc w:val="center"/>
          <w:ins w:id="50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EF98" w14:textId="77777777" w:rsidR="00847128" w:rsidRDefault="00847128" w:rsidP="00DC1056">
            <w:pPr>
              <w:pStyle w:val="TAL"/>
              <w:rPr>
                <w:ins w:id="504" w:author="Jingzhou Wu- China Telecom" w:date="2024-07-25T16:29:00Z"/>
              </w:rPr>
            </w:pPr>
            <w:ins w:id="505" w:author="Jingzhou Wu- China Telecom" w:date="2024-07-25T16:29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5364" w14:textId="77777777" w:rsidR="00847128" w:rsidRDefault="00847128" w:rsidP="00DC1056">
            <w:pPr>
              <w:pStyle w:val="TAC"/>
              <w:rPr>
                <w:ins w:id="50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ED82" w14:textId="77777777" w:rsidR="00847128" w:rsidRDefault="00847128" w:rsidP="00DC1056">
            <w:pPr>
              <w:pStyle w:val="TAC"/>
              <w:rPr>
                <w:ins w:id="507" w:author="Jingzhou Wu- China Telecom" w:date="2024-07-25T16:29:00Z"/>
              </w:rPr>
            </w:pPr>
            <w:ins w:id="508" w:author="Jingzhou Wu- China Telecom" w:date="2024-07-25T16:29:00Z">
              <w: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E54" w14:textId="77777777" w:rsidR="00847128" w:rsidRDefault="00847128" w:rsidP="00DC1056">
            <w:pPr>
              <w:pStyle w:val="TAC"/>
              <w:rPr>
                <w:ins w:id="50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7C8" w14:textId="77777777" w:rsidR="00847128" w:rsidRDefault="00847128" w:rsidP="00DC1056">
            <w:pPr>
              <w:pStyle w:val="TAC"/>
              <w:rPr>
                <w:ins w:id="51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77F" w14:textId="77777777" w:rsidR="00847128" w:rsidRDefault="00847128" w:rsidP="00DC1056">
            <w:pPr>
              <w:pStyle w:val="TAC"/>
              <w:rPr>
                <w:ins w:id="51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5EE" w14:textId="77777777" w:rsidR="00847128" w:rsidRDefault="00847128" w:rsidP="00DC1056">
            <w:pPr>
              <w:pStyle w:val="TAC"/>
              <w:rPr>
                <w:ins w:id="512" w:author="Jingzhou Wu- China Telecom" w:date="2024-07-25T16:29:00Z"/>
              </w:rPr>
            </w:pPr>
          </w:p>
        </w:tc>
      </w:tr>
      <w:tr w:rsidR="00847128" w14:paraId="537B94F3" w14:textId="77777777" w:rsidTr="00DC1056">
        <w:trPr>
          <w:jc w:val="center"/>
          <w:ins w:id="51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0D70" w14:textId="77777777" w:rsidR="00847128" w:rsidRDefault="00847128" w:rsidP="00DC1056">
            <w:pPr>
              <w:pStyle w:val="TAL"/>
              <w:rPr>
                <w:ins w:id="514" w:author="Jingzhou Wu- China Telecom" w:date="2024-07-25T16:29:00Z"/>
              </w:rPr>
            </w:pPr>
            <w:ins w:id="515" w:author="Jingzhou Wu- China Telecom" w:date="2024-07-25T16:29:00Z">
              <w: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797F" w14:textId="77777777" w:rsidR="00847128" w:rsidRDefault="00847128" w:rsidP="00DC1056">
            <w:pPr>
              <w:pStyle w:val="TAC"/>
              <w:rPr>
                <w:ins w:id="51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7FC" w14:textId="77777777" w:rsidR="00847128" w:rsidRDefault="00847128" w:rsidP="00DC1056">
            <w:pPr>
              <w:pStyle w:val="TAC"/>
              <w:rPr>
                <w:ins w:id="517" w:author="Jingzhou Wu- China Telecom" w:date="2024-07-25T16:29:00Z"/>
                <w:lang w:eastAsia="zh-CN"/>
              </w:rPr>
            </w:pPr>
            <w:ins w:id="518" w:author="Jingzhou Wu- China Telecom" w:date="2024-07-25T16:2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949" w14:textId="77777777" w:rsidR="00847128" w:rsidRDefault="00847128" w:rsidP="00DC1056">
            <w:pPr>
              <w:pStyle w:val="TAC"/>
              <w:rPr>
                <w:ins w:id="519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E16" w14:textId="77777777" w:rsidR="00847128" w:rsidRDefault="00847128" w:rsidP="00DC1056">
            <w:pPr>
              <w:pStyle w:val="TAC"/>
              <w:rPr>
                <w:ins w:id="5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04B" w14:textId="77777777" w:rsidR="00847128" w:rsidRDefault="00847128" w:rsidP="00DC1056">
            <w:pPr>
              <w:pStyle w:val="TAC"/>
              <w:rPr>
                <w:ins w:id="52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FF8" w14:textId="77777777" w:rsidR="00847128" w:rsidRDefault="00847128" w:rsidP="00DC1056">
            <w:pPr>
              <w:pStyle w:val="TAC"/>
              <w:rPr>
                <w:ins w:id="522" w:author="Jingzhou Wu- China Telecom" w:date="2024-07-25T16:29:00Z"/>
              </w:rPr>
            </w:pPr>
          </w:p>
        </w:tc>
      </w:tr>
      <w:tr w:rsidR="00847128" w14:paraId="5F43E847" w14:textId="77777777" w:rsidTr="00DC1056">
        <w:trPr>
          <w:jc w:val="center"/>
          <w:ins w:id="52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0F89" w14:textId="77777777" w:rsidR="00847128" w:rsidRDefault="00847128" w:rsidP="00DC1056">
            <w:pPr>
              <w:pStyle w:val="TAL"/>
              <w:rPr>
                <w:ins w:id="524" w:author="Jingzhou Wu- China Telecom" w:date="2024-07-25T16:29:00Z"/>
              </w:rPr>
            </w:pPr>
            <w:ins w:id="525" w:author="Jingzhou Wu- China Telecom" w:date="2024-07-25T16:29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BC5" w14:textId="77777777" w:rsidR="00847128" w:rsidRDefault="00847128" w:rsidP="00DC1056">
            <w:pPr>
              <w:pStyle w:val="TAC"/>
              <w:rPr>
                <w:ins w:id="52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059B" w14:textId="77777777" w:rsidR="00847128" w:rsidRDefault="00847128" w:rsidP="00DC1056">
            <w:pPr>
              <w:pStyle w:val="TAC"/>
              <w:rPr>
                <w:ins w:id="527" w:author="Jingzhou Wu- China Telecom" w:date="2024-07-25T16:29:00Z"/>
              </w:rPr>
            </w:pPr>
            <w:ins w:id="528" w:author="Jingzhou Wu- China Telecom" w:date="2024-07-25T16:29:00Z">
              <w: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D844" w14:textId="77777777" w:rsidR="00847128" w:rsidRDefault="00847128" w:rsidP="00DC1056">
            <w:pPr>
              <w:pStyle w:val="TAC"/>
              <w:rPr>
                <w:ins w:id="52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562F" w14:textId="77777777" w:rsidR="00847128" w:rsidRDefault="00847128" w:rsidP="00DC1056">
            <w:pPr>
              <w:pStyle w:val="TAC"/>
              <w:rPr>
                <w:ins w:id="53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2CBB" w14:textId="77777777" w:rsidR="00847128" w:rsidRDefault="00847128" w:rsidP="00DC1056">
            <w:pPr>
              <w:pStyle w:val="TAC"/>
              <w:rPr>
                <w:ins w:id="53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BBD" w14:textId="77777777" w:rsidR="00847128" w:rsidRDefault="00847128" w:rsidP="00DC1056">
            <w:pPr>
              <w:pStyle w:val="TAC"/>
              <w:rPr>
                <w:ins w:id="532" w:author="Jingzhou Wu- China Telecom" w:date="2024-07-25T16:29:00Z"/>
              </w:rPr>
            </w:pPr>
          </w:p>
        </w:tc>
      </w:tr>
      <w:tr w:rsidR="00847128" w14:paraId="74FC1DFC" w14:textId="77777777" w:rsidTr="00DC1056">
        <w:trPr>
          <w:jc w:val="center"/>
          <w:ins w:id="53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C4BC" w14:textId="77777777" w:rsidR="00847128" w:rsidRDefault="00847128" w:rsidP="00DC1056">
            <w:pPr>
              <w:pStyle w:val="TAL"/>
              <w:rPr>
                <w:ins w:id="534" w:author="Jingzhou Wu- China Telecom" w:date="2024-07-25T16:29:00Z"/>
              </w:rPr>
            </w:pPr>
            <w:ins w:id="535" w:author="Jingzhou Wu- China Telecom" w:date="2024-07-25T16:29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B13" w14:textId="77777777" w:rsidR="00847128" w:rsidRDefault="00847128" w:rsidP="00DC1056">
            <w:pPr>
              <w:pStyle w:val="TAC"/>
              <w:rPr>
                <w:ins w:id="53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5C61" w14:textId="77777777" w:rsidR="00847128" w:rsidRDefault="00847128" w:rsidP="00DC1056">
            <w:pPr>
              <w:pStyle w:val="TAC"/>
              <w:rPr>
                <w:ins w:id="537" w:author="Jingzhou Wu- China Telecom" w:date="2024-07-25T16:29:00Z"/>
              </w:rPr>
            </w:pPr>
            <w:ins w:id="538" w:author="Jingzhou Wu- China Telecom" w:date="2024-07-25T16:29:00Z">
              <w: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E568" w14:textId="77777777" w:rsidR="00847128" w:rsidRDefault="00847128" w:rsidP="00DC1056">
            <w:pPr>
              <w:pStyle w:val="TAC"/>
              <w:rPr>
                <w:ins w:id="53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D66" w14:textId="77777777" w:rsidR="00847128" w:rsidRDefault="00847128" w:rsidP="00DC1056">
            <w:pPr>
              <w:pStyle w:val="TAC"/>
              <w:rPr>
                <w:ins w:id="54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2AFF" w14:textId="77777777" w:rsidR="00847128" w:rsidRDefault="00847128" w:rsidP="00DC1056">
            <w:pPr>
              <w:pStyle w:val="TAC"/>
              <w:rPr>
                <w:ins w:id="54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36A" w14:textId="77777777" w:rsidR="00847128" w:rsidRDefault="00847128" w:rsidP="00DC1056">
            <w:pPr>
              <w:pStyle w:val="TAC"/>
              <w:rPr>
                <w:ins w:id="542" w:author="Jingzhou Wu- China Telecom" w:date="2024-07-25T16:29:00Z"/>
              </w:rPr>
            </w:pPr>
          </w:p>
        </w:tc>
      </w:tr>
      <w:tr w:rsidR="00847128" w14:paraId="5496FCE8" w14:textId="77777777" w:rsidTr="00DC1056">
        <w:trPr>
          <w:jc w:val="center"/>
          <w:ins w:id="54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3CA5" w14:textId="77777777" w:rsidR="00847128" w:rsidRDefault="00847128" w:rsidP="00DC1056">
            <w:pPr>
              <w:pStyle w:val="TAL"/>
              <w:rPr>
                <w:ins w:id="544" w:author="Jingzhou Wu- China Telecom" w:date="2024-07-25T16:29:00Z"/>
              </w:rPr>
            </w:pPr>
            <w:ins w:id="545" w:author="Jingzhou Wu- China Telecom" w:date="2024-07-25T16:29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2F3B" w14:textId="77777777" w:rsidR="00847128" w:rsidRDefault="00847128" w:rsidP="00DC1056">
            <w:pPr>
              <w:pStyle w:val="TAC"/>
              <w:rPr>
                <w:ins w:id="54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A123" w14:textId="77777777" w:rsidR="00847128" w:rsidRDefault="00847128" w:rsidP="00DC1056">
            <w:pPr>
              <w:pStyle w:val="TAC"/>
              <w:rPr>
                <w:ins w:id="547" w:author="Jingzhou Wu- China Telecom" w:date="2024-07-25T16:29:00Z"/>
                <w:lang w:eastAsia="zh-CN"/>
              </w:rPr>
            </w:pPr>
            <w:ins w:id="548" w:author="Jingzhou Wu- China Telecom" w:date="2024-07-25T16:29:00Z">
              <w: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5FC2" w14:textId="77777777" w:rsidR="00847128" w:rsidRDefault="00847128" w:rsidP="00DC1056">
            <w:pPr>
              <w:pStyle w:val="TAC"/>
              <w:rPr>
                <w:ins w:id="54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571E" w14:textId="77777777" w:rsidR="00847128" w:rsidRDefault="00847128" w:rsidP="00DC1056">
            <w:pPr>
              <w:pStyle w:val="TAC"/>
              <w:rPr>
                <w:ins w:id="55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D60" w14:textId="77777777" w:rsidR="00847128" w:rsidRDefault="00847128" w:rsidP="00DC1056">
            <w:pPr>
              <w:pStyle w:val="TAC"/>
              <w:rPr>
                <w:ins w:id="55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61EF" w14:textId="77777777" w:rsidR="00847128" w:rsidRDefault="00847128" w:rsidP="00DC1056">
            <w:pPr>
              <w:pStyle w:val="TAC"/>
              <w:rPr>
                <w:ins w:id="552" w:author="Jingzhou Wu- China Telecom" w:date="2024-07-25T16:29:00Z"/>
              </w:rPr>
            </w:pPr>
          </w:p>
        </w:tc>
      </w:tr>
      <w:tr w:rsidR="00847128" w14:paraId="022DE73A" w14:textId="77777777" w:rsidTr="00DC1056">
        <w:trPr>
          <w:jc w:val="center"/>
          <w:ins w:id="55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21CE" w14:textId="77777777" w:rsidR="00847128" w:rsidRDefault="00847128" w:rsidP="00DC1056">
            <w:pPr>
              <w:pStyle w:val="TAL"/>
              <w:rPr>
                <w:ins w:id="554" w:author="Jingzhou Wu- China Telecom" w:date="2024-07-25T16:29:00Z"/>
              </w:rPr>
            </w:pPr>
            <w:ins w:id="555" w:author="Jingzhou Wu- China Telecom" w:date="2024-07-25T16:29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A749" w14:textId="77777777" w:rsidR="00847128" w:rsidRDefault="00847128" w:rsidP="00DC1056">
            <w:pPr>
              <w:pStyle w:val="TAC"/>
              <w:rPr>
                <w:ins w:id="55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859" w14:textId="77777777" w:rsidR="00847128" w:rsidRDefault="00847128" w:rsidP="00DC1056">
            <w:pPr>
              <w:pStyle w:val="TAC"/>
              <w:rPr>
                <w:ins w:id="557" w:author="Jingzhou Wu- China Telecom" w:date="2024-07-25T16:29:00Z"/>
              </w:rPr>
            </w:pPr>
            <w:ins w:id="558" w:author="Jingzhou Wu- China Telecom" w:date="2024-07-25T16:29:00Z">
              <w: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FD9" w14:textId="77777777" w:rsidR="00847128" w:rsidRDefault="00847128" w:rsidP="00DC1056">
            <w:pPr>
              <w:pStyle w:val="TAC"/>
              <w:rPr>
                <w:ins w:id="55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8CA" w14:textId="77777777" w:rsidR="00847128" w:rsidRDefault="00847128" w:rsidP="00DC1056">
            <w:pPr>
              <w:pStyle w:val="TAC"/>
              <w:rPr>
                <w:ins w:id="56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88DF" w14:textId="77777777" w:rsidR="00847128" w:rsidRDefault="00847128" w:rsidP="00DC1056">
            <w:pPr>
              <w:pStyle w:val="TAC"/>
              <w:rPr>
                <w:ins w:id="56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A489" w14:textId="77777777" w:rsidR="00847128" w:rsidRDefault="00847128" w:rsidP="00DC1056">
            <w:pPr>
              <w:pStyle w:val="TAC"/>
              <w:rPr>
                <w:ins w:id="562" w:author="Jingzhou Wu- China Telecom" w:date="2024-07-25T16:29:00Z"/>
              </w:rPr>
            </w:pPr>
          </w:p>
        </w:tc>
      </w:tr>
      <w:tr w:rsidR="00847128" w14:paraId="685FBEA0" w14:textId="77777777" w:rsidTr="00DC1056">
        <w:trPr>
          <w:jc w:val="center"/>
          <w:ins w:id="56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C2D" w14:textId="77777777" w:rsidR="00847128" w:rsidRDefault="00847128" w:rsidP="00DC1056">
            <w:pPr>
              <w:pStyle w:val="TAL"/>
              <w:rPr>
                <w:ins w:id="564" w:author="Jingzhou Wu- China Telecom" w:date="2024-07-25T16:29:00Z"/>
              </w:rPr>
            </w:pPr>
            <w:ins w:id="565" w:author="Jingzhou Wu- China Telecom" w:date="2024-07-25T16:29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55B" w14:textId="77777777" w:rsidR="00847128" w:rsidRDefault="00847128" w:rsidP="00DC1056">
            <w:pPr>
              <w:pStyle w:val="TAC"/>
              <w:rPr>
                <w:ins w:id="56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7B9" w14:textId="77777777" w:rsidR="00847128" w:rsidRDefault="00847128" w:rsidP="00DC1056">
            <w:pPr>
              <w:pStyle w:val="TAC"/>
              <w:rPr>
                <w:ins w:id="567" w:author="Jingzhou Wu- China Telecom" w:date="2024-07-25T16:29:00Z"/>
              </w:rPr>
            </w:pPr>
            <w:ins w:id="568" w:author="Jingzhou Wu- China Telecom" w:date="2024-07-25T16:29:00Z">
              <w: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883" w14:textId="77777777" w:rsidR="00847128" w:rsidRDefault="00847128" w:rsidP="00DC1056">
            <w:pPr>
              <w:pStyle w:val="TAC"/>
              <w:rPr>
                <w:ins w:id="56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B4D3" w14:textId="77777777" w:rsidR="00847128" w:rsidRDefault="00847128" w:rsidP="00DC1056">
            <w:pPr>
              <w:pStyle w:val="TAC"/>
              <w:rPr>
                <w:ins w:id="57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513" w14:textId="77777777" w:rsidR="00847128" w:rsidRDefault="00847128" w:rsidP="00DC1056">
            <w:pPr>
              <w:pStyle w:val="TAC"/>
              <w:rPr>
                <w:ins w:id="57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0C40" w14:textId="77777777" w:rsidR="00847128" w:rsidRDefault="00847128" w:rsidP="00DC1056">
            <w:pPr>
              <w:pStyle w:val="TAC"/>
              <w:rPr>
                <w:ins w:id="572" w:author="Jingzhou Wu- China Telecom" w:date="2024-07-25T16:29:00Z"/>
              </w:rPr>
            </w:pPr>
          </w:p>
        </w:tc>
      </w:tr>
      <w:tr w:rsidR="00847128" w14:paraId="1F4BF74C" w14:textId="77777777" w:rsidTr="00DC1056">
        <w:trPr>
          <w:jc w:val="center"/>
          <w:ins w:id="57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5FD" w14:textId="77777777" w:rsidR="00847128" w:rsidRDefault="00847128" w:rsidP="00DC1056">
            <w:pPr>
              <w:pStyle w:val="TAL"/>
              <w:rPr>
                <w:ins w:id="574" w:author="Jingzhou Wu- China Telecom" w:date="2024-07-25T16:29:00Z"/>
              </w:rPr>
            </w:pPr>
            <w:ins w:id="575" w:author="Jingzhou Wu- China Telecom" w:date="2024-07-25T16:29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BA09" w14:textId="77777777" w:rsidR="00847128" w:rsidRDefault="00847128" w:rsidP="00DC1056">
            <w:pPr>
              <w:pStyle w:val="TAC"/>
              <w:rPr>
                <w:ins w:id="57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DEA" w14:textId="77777777" w:rsidR="00847128" w:rsidRDefault="00847128" w:rsidP="00DC1056">
            <w:pPr>
              <w:pStyle w:val="TAC"/>
              <w:rPr>
                <w:ins w:id="577" w:author="Jingzhou Wu- China Telecom" w:date="2024-07-25T16:29:00Z"/>
              </w:rPr>
            </w:pPr>
            <w:ins w:id="578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142" w14:textId="77777777" w:rsidR="00847128" w:rsidRDefault="00847128" w:rsidP="00DC1056">
            <w:pPr>
              <w:pStyle w:val="TAC"/>
              <w:rPr>
                <w:ins w:id="57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65C" w14:textId="77777777" w:rsidR="00847128" w:rsidRDefault="00847128" w:rsidP="00DC1056">
            <w:pPr>
              <w:pStyle w:val="TAC"/>
              <w:rPr>
                <w:ins w:id="58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E1AE" w14:textId="77777777" w:rsidR="00847128" w:rsidRDefault="00847128" w:rsidP="00DC1056">
            <w:pPr>
              <w:pStyle w:val="TAC"/>
              <w:rPr>
                <w:ins w:id="58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BB23" w14:textId="77777777" w:rsidR="00847128" w:rsidRDefault="00847128" w:rsidP="00DC1056">
            <w:pPr>
              <w:pStyle w:val="TAC"/>
              <w:rPr>
                <w:ins w:id="582" w:author="Jingzhou Wu- China Telecom" w:date="2024-07-25T16:29:00Z"/>
              </w:rPr>
            </w:pPr>
          </w:p>
        </w:tc>
      </w:tr>
      <w:tr w:rsidR="00847128" w14:paraId="78CD71E9" w14:textId="77777777" w:rsidTr="00DC1056">
        <w:trPr>
          <w:jc w:val="center"/>
          <w:ins w:id="58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E052" w14:textId="77777777" w:rsidR="00847128" w:rsidRDefault="00847128" w:rsidP="00DC1056">
            <w:pPr>
              <w:pStyle w:val="TAL"/>
              <w:rPr>
                <w:ins w:id="584" w:author="Jingzhou Wu- China Telecom" w:date="2024-07-25T16:29:00Z"/>
              </w:rPr>
            </w:pPr>
            <w:ins w:id="585" w:author="Jingzhou Wu- China Telecom" w:date="2024-07-25T16:29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8F17" w14:textId="77777777" w:rsidR="00847128" w:rsidRDefault="00847128" w:rsidP="00DC1056">
            <w:pPr>
              <w:pStyle w:val="TAC"/>
              <w:rPr>
                <w:ins w:id="58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555F" w14:textId="77777777" w:rsidR="00847128" w:rsidRDefault="00847128" w:rsidP="00DC1056">
            <w:pPr>
              <w:pStyle w:val="TAC"/>
              <w:rPr>
                <w:ins w:id="587" w:author="Jingzhou Wu- China Telecom" w:date="2024-07-25T16:29:00Z"/>
              </w:rPr>
            </w:pPr>
            <w:ins w:id="588" w:author="Jingzhou Wu- China Telecom" w:date="2024-07-25T16:29:00Z">
              <w: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CA2" w14:textId="77777777" w:rsidR="00847128" w:rsidRDefault="00847128" w:rsidP="00DC1056">
            <w:pPr>
              <w:pStyle w:val="TAC"/>
              <w:rPr>
                <w:ins w:id="58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4B6" w14:textId="77777777" w:rsidR="00847128" w:rsidRDefault="00847128" w:rsidP="00DC1056">
            <w:pPr>
              <w:pStyle w:val="TAC"/>
              <w:rPr>
                <w:ins w:id="59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8D5C" w14:textId="77777777" w:rsidR="00847128" w:rsidRDefault="00847128" w:rsidP="00DC1056">
            <w:pPr>
              <w:pStyle w:val="TAC"/>
              <w:rPr>
                <w:ins w:id="59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C3FC" w14:textId="77777777" w:rsidR="00847128" w:rsidRDefault="00847128" w:rsidP="00DC1056">
            <w:pPr>
              <w:pStyle w:val="TAC"/>
              <w:rPr>
                <w:ins w:id="592" w:author="Jingzhou Wu- China Telecom" w:date="2024-07-25T16:29:00Z"/>
              </w:rPr>
            </w:pPr>
          </w:p>
        </w:tc>
      </w:tr>
      <w:tr w:rsidR="00847128" w14:paraId="5E743215" w14:textId="77777777" w:rsidTr="00DC1056">
        <w:trPr>
          <w:jc w:val="center"/>
          <w:ins w:id="59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EFE7" w14:textId="77777777" w:rsidR="00847128" w:rsidRDefault="00847128" w:rsidP="00DC1056">
            <w:pPr>
              <w:pStyle w:val="TAL"/>
              <w:rPr>
                <w:ins w:id="594" w:author="Jingzhou Wu- China Telecom" w:date="2024-07-25T16:29:00Z"/>
              </w:rPr>
            </w:pPr>
            <w:ins w:id="595" w:author="Jingzhou Wu- China Telecom" w:date="2024-07-25T16:29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F49" w14:textId="77777777" w:rsidR="00847128" w:rsidRDefault="00847128" w:rsidP="00DC1056">
            <w:pPr>
              <w:pStyle w:val="TAC"/>
              <w:rPr>
                <w:ins w:id="59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62C9" w14:textId="77777777" w:rsidR="00847128" w:rsidRDefault="00847128" w:rsidP="00DC1056">
            <w:pPr>
              <w:pStyle w:val="TAC"/>
              <w:rPr>
                <w:ins w:id="59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AF2F" w14:textId="77777777" w:rsidR="00847128" w:rsidRDefault="00847128" w:rsidP="00DC1056">
            <w:pPr>
              <w:pStyle w:val="TAC"/>
              <w:rPr>
                <w:ins w:id="59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2B5" w14:textId="77777777" w:rsidR="00847128" w:rsidRDefault="00847128" w:rsidP="00DC1056">
            <w:pPr>
              <w:pStyle w:val="TAC"/>
              <w:rPr>
                <w:ins w:id="59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A248" w14:textId="77777777" w:rsidR="00847128" w:rsidRDefault="00847128" w:rsidP="00DC1056">
            <w:pPr>
              <w:pStyle w:val="TAC"/>
              <w:rPr>
                <w:ins w:id="60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7D8B" w14:textId="77777777" w:rsidR="00847128" w:rsidRDefault="00847128" w:rsidP="00DC1056">
            <w:pPr>
              <w:pStyle w:val="TAC"/>
              <w:rPr>
                <w:ins w:id="601" w:author="Jingzhou Wu- China Telecom" w:date="2024-07-25T16:29:00Z"/>
              </w:rPr>
            </w:pPr>
          </w:p>
        </w:tc>
      </w:tr>
      <w:tr w:rsidR="00847128" w14:paraId="49307756" w14:textId="77777777" w:rsidTr="00DC1056">
        <w:trPr>
          <w:jc w:val="center"/>
          <w:ins w:id="60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41BF" w14:textId="77777777" w:rsidR="00847128" w:rsidRDefault="00847128" w:rsidP="00DC1056">
            <w:pPr>
              <w:pStyle w:val="TAL"/>
              <w:rPr>
                <w:ins w:id="603" w:author="Jingzhou Wu- China Telecom" w:date="2024-07-25T16:29:00Z"/>
              </w:rPr>
            </w:pPr>
            <w:ins w:id="604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085E" w14:textId="77777777" w:rsidR="00847128" w:rsidRDefault="00847128" w:rsidP="00DC1056">
            <w:pPr>
              <w:pStyle w:val="TAC"/>
              <w:rPr>
                <w:ins w:id="605" w:author="Jingzhou Wu- China Telecom" w:date="2024-07-25T16:29:00Z"/>
              </w:rPr>
            </w:pPr>
            <w:ins w:id="606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B8AB" w14:textId="77777777" w:rsidR="00847128" w:rsidRDefault="00847128" w:rsidP="00DC1056">
            <w:pPr>
              <w:pStyle w:val="TAC"/>
              <w:rPr>
                <w:ins w:id="607" w:author="Jingzhou Wu- China Telecom" w:date="2024-07-25T16:29:00Z"/>
              </w:rPr>
            </w:pPr>
            <w:ins w:id="608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4CA4" w14:textId="77777777" w:rsidR="00847128" w:rsidRDefault="00847128" w:rsidP="00DC1056">
            <w:pPr>
              <w:pStyle w:val="TAC"/>
              <w:rPr>
                <w:ins w:id="60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539" w14:textId="77777777" w:rsidR="00847128" w:rsidRDefault="00847128" w:rsidP="00DC1056">
            <w:pPr>
              <w:pStyle w:val="TAC"/>
              <w:rPr>
                <w:ins w:id="61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6CA" w14:textId="77777777" w:rsidR="00847128" w:rsidRDefault="00847128" w:rsidP="00DC1056">
            <w:pPr>
              <w:pStyle w:val="TAC"/>
              <w:rPr>
                <w:ins w:id="61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C703" w14:textId="77777777" w:rsidR="00847128" w:rsidRDefault="00847128" w:rsidP="00DC1056">
            <w:pPr>
              <w:pStyle w:val="TAC"/>
              <w:rPr>
                <w:ins w:id="612" w:author="Jingzhou Wu- China Telecom" w:date="2024-07-25T16:29:00Z"/>
              </w:rPr>
            </w:pPr>
          </w:p>
        </w:tc>
      </w:tr>
      <w:tr w:rsidR="00847128" w14:paraId="7853A3F8" w14:textId="77777777" w:rsidTr="00DC1056">
        <w:trPr>
          <w:jc w:val="center"/>
          <w:ins w:id="61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F63" w14:textId="77777777" w:rsidR="00847128" w:rsidRDefault="00847128" w:rsidP="00DC1056">
            <w:pPr>
              <w:pStyle w:val="TAL"/>
              <w:rPr>
                <w:ins w:id="614" w:author="Jingzhou Wu- China Telecom" w:date="2024-07-25T16:29:00Z"/>
              </w:rPr>
            </w:pPr>
            <w:ins w:id="615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9E4D" w14:textId="77777777" w:rsidR="00847128" w:rsidRDefault="00847128" w:rsidP="00DC1056">
            <w:pPr>
              <w:pStyle w:val="TAC"/>
              <w:rPr>
                <w:ins w:id="616" w:author="Jingzhou Wu- China Telecom" w:date="2024-07-25T16:29:00Z"/>
              </w:rPr>
            </w:pPr>
            <w:ins w:id="617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DB0D" w14:textId="77777777" w:rsidR="00847128" w:rsidRDefault="00847128" w:rsidP="00DC1056">
            <w:pPr>
              <w:pStyle w:val="TAC"/>
              <w:rPr>
                <w:ins w:id="618" w:author="Jingzhou Wu- China Telecom" w:date="2024-07-25T16:29:00Z"/>
              </w:rPr>
            </w:pPr>
            <w:ins w:id="619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247D" w14:textId="77777777" w:rsidR="00847128" w:rsidRDefault="00847128" w:rsidP="00DC1056">
            <w:pPr>
              <w:pStyle w:val="TAC"/>
              <w:rPr>
                <w:ins w:id="6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409" w14:textId="77777777" w:rsidR="00847128" w:rsidRDefault="00847128" w:rsidP="00DC1056">
            <w:pPr>
              <w:pStyle w:val="TAC"/>
              <w:rPr>
                <w:ins w:id="62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C6EA" w14:textId="77777777" w:rsidR="00847128" w:rsidRDefault="00847128" w:rsidP="00DC1056">
            <w:pPr>
              <w:pStyle w:val="TAC"/>
              <w:rPr>
                <w:ins w:id="622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CC68" w14:textId="77777777" w:rsidR="00847128" w:rsidRDefault="00847128" w:rsidP="00DC1056">
            <w:pPr>
              <w:pStyle w:val="TAC"/>
              <w:rPr>
                <w:ins w:id="623" w:author="Jingzhou Wu- China Telecom" w:date="2024-07-25T16:29:00Z"/>
              </w:rPr>
            </w:pPr>
          </w:p>
        </w:tc>
      </w:tr>
      <w:tr w:rsidR="00847128" w14:paraId="4CAF37DE" w14:textId="77777777" w:rsidTr="00DC1056">
        <w:trPr>
          <w:jc w:val="center"/>
          <w:ins w:id="62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A67" w14:textId="77777777" w:rsidR="00847128" w:rsidRDefault="00847128" w:rsidP="00DC1056">
            <w:pPr>
              <w:pStyle w:val="TAL"/>
              <w:rPr>
                <w:ins w:id="625" w:author="Jingzhou Wu- China Telecom" w:date="2024-07-25T16:29:00Z"/>
              </w:rPr>
            </w:pPr>
            <w:ins w:id="626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FE41" w14:textId="77777777" w:rsidR="00847128" w:rsidRDefault="00847128" w:rsidP="00DC1056">
            <w:pPr>
              <w:pStyle w:val="TAC"/>
              <w:rPr>
                <w:ins w:id="627" w:author="Jingzhou Wu- China Telecom" w:date="2024-07-25T16:29:00Z"/>
              </w:rPr>
            </w:pPr>
            <w:ins w:id="62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DF7A" w14:textId="77777777" w:rsidR="00847128" w:rsidRDefault="00847128" w:rsidP="00DC1056">
            <w:pPr>
              <w:pStyle w:val="TAC"/>
              <w:rPr>
                <w:ins w:id="629" w:author="Jingzhou Wu- China Telecom" w:date="2024-07-25T16:29:00Z"/>
                <w:lang w:eastAsia="zh-CN"/>
              </w:rPr>
            </w:pPr>
            <w:ins w:id="630" w:author="Jingzhou Wu- China Telecom" w:date="2024-07-25T16:29:00Z">
              <w:r>
                <w:rPr>
                  <w:lang w:eastAsia="zh-CN"/>
                </w:rPr>
                <w:t>49176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1951" w14:textId="77777777" w:rsidR="00847128" w:rsidRDefault="00847128" w:rsidP="00DC1056">
            <w:pPr>
              <w:pStyle w:val="TAC"/>
              <w:rPr>
                <w:ins w:id="631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3C00" w14:textId="77777777" w:rsidR="00847128" w:rsidRDefault="00847128" w:rsidP="00DC1056">
            <w:pPr>
              <w:pStyle w:val="TAC"/>
              <w:rPr>
                <w:ins w:id="63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457" w14:textId="77777777" w:rsidR="00847128" w:rsidRDefault="00847128" w:rsidP="00DC1056">
            <w:pPr>
              <w:pStyle w:val="TAC"/>
              <w:rPr>
                <w:ins w:id="63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D5D" w14:textId="77777777" w:rsidR="00847128" w:rsidRDefault="00847128" w:rsidP="00DC1056">
            <w:pPr>
              <w:pStyle w:val="TAC"/>
              <w:rPr>
                <w:ins w:id="634" w:author="Jingzhou Wu- China Telecom" w:date="2024-07-25T16:29:00Z"/>
              </w:rPr>
            </w:pPr>
          </w:p>
        </w:tc>
      </w:tr>
      <w:tr w:rsidR="00847128" w:rsidRPr="00EC0049" w14:paraId="6CFE8B2C" w14:textId="77777777" w:rsidTr="00DC1056">
        <w:trPr>
          <w:jc w:val="center"/>
          <w:ins w:id="63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2CBE" w14:textId="77777777" w:rsidR="00847128" w:rsidRDefault="00847128" w:rsidP="00DC1056">
            <w:pPr>
              <w:pStyle w:val="TAL"/>
              <w:rPr>
                <w:ins w:id="636" w:author="Jingzhou Wu- China Telecom" w:date="2024-07-25T16:29:00Z"/>
                <w:lang w:val="sv-FI"/>
              </w:rPr>
            </w:pPr>
            <w:ins w:id="637" w:author="Jingzhou Wu- China Telecom" w:date="2024-07-25T16:29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60D8" w14:textId="77777777" w:rsidR="00847128" w:rsidRDefault="00847128" w:rsidP="00DC1056">
            <w:pPr>
              <w:pStyle w:val="TAC"/>
              <w:rPr>
                <w:ins w:id="638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6FE" w14:textId="77777777" w:rsidR="00847128" w:rsidRDefault="00847128" w:rsidP="00DC1056">
            <w:pPr>
              <w:pStyle w:val="TAC"/>
              <w:rPr>
                <w:ins w:id="639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71A" w14:textId="77777777" w:rsidR="00847128" w:rsidRDefault="00847128" w:rsidP="00DC1056">
            <w:pPr>
              <w:pStyle w:val="TAC"/>
              <w:rPr>
                <w:ins w:id="640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857" w14:textId="77777777" w:rsidR="00847128" w:rsidRDefault="00847128" w:rsidP="00DC1056">
            <w:pPr>
              <w:pStyle w:val="TAC"/>
              <w:rPr>
                <w:ins w:id="641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3EC6" w14:textId="77777777" w:rsidR="00847128" w:rsidRDefault="00847128" w:rsidP="00DC1056">
            <w:pPr>
              <w:pStyle w:val="TAC"/>
              <w:rPr>
                <w:ins w:id="642" w:author="Jingzhou Wu- China Telecom" w:date="2024-07-25T16:29:00Z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24B9" w14:textId="77777777" w:rsidR="00847128" w:rsidRDefault="00847128" w:rsidP="00DC1056">
            <w:pPr>
              <w:pStyle w:val="TAC"/>
              <w:rPr>
                <w:ins w:id="643" w:author="Jingzhou Wu- China Telecom" w:date="2024-07-25T16:29:00Z"/>
                <w:lang w:val="sv-FI"/>
              </w:rPr>
            </w:pPr>
          </w:p>
        </w:tc>
      </w:tr>
      <w:tr w:rsidR="00847128" w14:paraId="35E1C965" w14:textId="77777777" w:rsidTr="00DC1056">
        <w:trPr>
          <w:jc w:val="center"/>
          <w:ins w:id="64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F923" w14:textId="77777777" w:rsidR="00847128" w:rsidRDefault="00847128" w:rsidP="00DC1056">
            <w:pPr>
              <w:pStyle w:val="TAL"/>
              <w:rPr>
                <w:ins w:id="645" w:author="Jingzhou Wu- China Telecom" w:date="2024-07-25T16:29:00Z"/>
              </w:rPr>
            </w:pPr>
            <w:ins w:id="646" w:author="Jingzhou Wu- China Telecom" w:date="2024-07-25T16:29:00Z">
              <w:r w:rsidRPr="00E444F4">
                <w:rPr>
                  <w:lang w:val="sv-SE"/>
                </w:rPr>
                <w:t xml:space="preserve">  </w:t>
              </w:r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B21F" w14:textId="77777777" w:rsidR="00847128" w:rsidRDefault="00847128" w:rsidP="00DC1056">
            <w:pPr>
              <w:pStyle w:val="TAC"/>
              <w:rPr>
                <w:ins w:id="647" w:author="Jingzhou Wu- China Telecom" w:date="2024-07-25T16:29:00Z"/>
              </w:rPr>
            </w:pPr>
            <w:ins w:id="64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1338" w14:textId="77777777" w:rsidR="00847128" w:rsidRDefault="00847128" w:rsidP="00DC1056">
            <w:pPr>
              <w:pStyle w:val="TAC"/>
              <w:rPr>
                <w:ins w:id="649" w:author="Jingzhou Wu- China Telecom" w:date="2024-07-25T16:29:00Z"/>
              </w:rPr>
            </w:pPr>
            <w:ins w:id="650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1E1" w14:textId="77777777" w:rsidR="00847128" w:rsidRDefault="00847128" w:rsidP="00DC1056">
            <w:pPr>
              <w:pStyle w:val="TAC"/>
              <w:rPr>
                <w:ins w:id="65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C37" w14:textId="77777777" w:rsidR="00847128" w:rsidRDefault="00847128" w:rsidP="00DC1056">
            <w:pPr>
              <w:pStyle w:val="TAC"/>
              <w:rPr>
                <w:ins w:id="65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DE6" w14:textId="77777777" w:rsidR="00847128" w:rsidRDefault="00847128" w:rsidP="00DC1056">
            <w:pPr>
              <w:pStyle w:val="TAC"/>
              <w:rPr>
                <w:ins w:id="65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AB2D" w14:textId="77777777" w:rsidR="00847128" w:rsidRDefault="00847128" w:rsidP="00DC1056">
            <w:pPr>
              <w:pStyle w:val="TAC"/>
              <w:rPr>
                <w:ins w:id="654" w:author="Jingzhou Wu- China Telecom" w:date="2024-07-25T16:29:00Z"/>
              </w:rPr>
            </w:pPr>
          </w:p>
        </w:tc>
      </w:tr>
      <w:tr w:rsidR="00847128" w14:paraId="636D9A7B" w14:textId="77777777" w:rsidTr="00DC1056">
        <w:trPr>
          <w:jc w:val="center"/>
          <w:ins w:id="65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EAF" w14:textId="77777777" w:rsidR="00847128" w:rsidRDefault="00847128" w:rsidP="00DC1056">
            <w:pPr>
              <w:pStyle w:val="TAL"/>
              <w:rPr>
                <w:ins w:id="656" w:author="Jingzhou Wu- China Telecom" w:date="2024-07-25T16:29:00Z"/>
              </w:rPr>
            </w:pPr>
            <w:ins w:id="657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54FF" w14:textId="77777777" w:rsidR="00847128" w:rsidRDefault="00847128" w:rsidP="00DC1056">
            <w:pPr>
              <w:pStyle w:val="TAC"/>
              <w:rPr>
                <w:ins w:id="658" w:author="Jingzhou Wu- China Telecom" w:date="2024-07-25T16:29:00Z"/>
              </w:rPr>
            </w:pPr>
            <w:ins w:id="659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70D0" w14:textId="77777777" w:rsidR="00847128" w:rsidRDefault="00847128" w:rsidP="00DC1056">
            <w:pPr>
              <w:pStyle w:val="TAC"/>
              <w:rPr>
                <w:ins w:id="660" w:author="Jingzhou Wu- China Telecom" w:date="2024-07-25T16:29:00Z"/>
              </w:rPr>
            </w:pPr>
            <w:ins w:id="661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9B8D" w14:textId="77777777" w:rsidR="00847128" w:rsidRDefault="00847128" w:rsidP="00DC1056">
            <w:pPr>
              <w:pStyle w:val="TAC"/>
              <w:rPr>
                <w:ins w:id="66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EB4" w14:textId="77777777" w:rsidR="00847128" w:rsidRDefault="00847128" w:rsidP="00DC1056">
            <w:pPr>
              <w:pStyle w:val="TAC"/>
              <w:rPr>
                <w:ins w:id="66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178" w14:textId="77777777" w:rsidR="00847128" w:rsidRDefault="00847128" w:rsidP="00DC1056">
            <w:pPr>
              <w:pStyle w:val="TAC"/>
              <w:rPr>
                <w:ins w:id="66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8A8" w14:textId="77777777" w:rsidR="00847128" w:rsidRDefault="00847128" w:rsidP="00DC1056">
            <w:pPr>
              <w:pStyle w:val="TAC"/>
              <w:rPr>
                <w:ins w:id="665" w:author="Jingzhou Wu- China Telecom" w:date="2024-07-25T16:29:00Z"/>
              </w:rPr>
            </w:pPr>
          </w:p>
        </w:tc>
      </w:tr>
      <w:tr w:rsidR="00847128" w14:paraId="7618084A" w14:textId="77777777" w:rsidTr="00DC1056">
        <w:trPr>
          <w:jc w:val="center"/>
          <w:ins w:id="66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5EC9" w14:textId="77777777" w:rsidR="00847128" w:rsidRDefault="00847128" w:rsidP="00DC1056">
            <w:pPr>
              <w:pStyle w:val="TAL"/>
              <w:rPr>
                <w:ins w:id="667" w:author="Jingzhou Wu- China Telecom" w:date="2024-07-25T16:29:00Z"/>
              </w:rPr>
            </w:pPr>
            <w:ins w:id="668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9C3" w14:textId="77777777" w:rsidR="00847128" w:rsidRDefault="00847128" w:rsidP="00DC1056">
            <w:pPr>
              <w:pStyle w:val="TAC"/>
              <w:rPr>
                <w:ins w:id="669" w:author="Jingzhou Wu- China Telecom" w:date="2024-07-25T16:29:00Z"/>
              </w:rPr>
            </w:pPr>
            <w:ins w:id="670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A150" w14:textId="77777777" w:rsidR="00847128" w:rsidRDefault="00847128" w:rsidP="00DC1056">
            <w:pPr>
              <w:pStyle w:val="TAC"/>
              <w:rPr>
                <w:ins w:id="671" w:author="Jingzhou Wu- China Telecom" w:date="2024-07-25T16:29:00Z"/>
              </w:rPr>
            </w:pPr>
            <w:ins w:id="672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721A" w14:textId="77777777" w:rsidR="00847128" w:rsidRDefault="00847128" w:rsidP="00DC1056">
            <w:pPr>
              <w:pStyle w:val="TAC"/>
              <w:rPr>
                <w:ins w:id="67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E02" w14:textId="77777777" w:rsidR="00847128" w:rsidRDefault="00847128" w:rsidP="00DC1056">
            <w:pPr>
              <w:pStyle w:val="TAC"/>
              <w:rPr>
                <w:ins w:id="67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643" w14:textId="77777777" w:rsidR="00847128" w:rsidRDefault="00847128" w:rsidP="00DC1056">
            <w:pPr>
              <w:pStyle w:val="TAC"/>
              <w:rPr>
                <w:ins w:id="67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BFD" w14:textId="77777777" w:rsidR="00847128" w:rsidRDefault="00847128" w:rsidP="00DC1056">
            <w:pPr>
              <w:pStyle w:val="TAC"/>
              <w:rPr>
                <w:ins w:id="676" w:author="Jingzhou Wu- China Telecom" w:date="2024-07-25T16:29:00Z"/>
              </w:rPr>
            </w:pPr>
          </w:p>
        </w:tc>
      </w:tr>
      <w:tr w:rsidR="00847128" w14:paraId="42529AF4" w14:textId="77777777" w:rsidTr="00DC1056">
        <w:trPr>
          <w:jc w:val="center"/>
          <w:ins w:id="67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07DB" w14:textId="77777777" w:rsidR="00847128" w:rsidRDefault="00847128" w:rsidP="00DC1056">
            <w:pPr>
              <w:pStyle w:val="TAL"/>
              <w:rPr>
                <w:ins w:id="678" w:author="Jingzhou Wu- China Telecom" w:date="2024-07-25T16:29:00Z"/>
              </w:rPr>
            </w:pPr>
            <w:ins w:id="679" w:author="Jingzhou Wu- China Telecom" w:date="2024-07-25T16:29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188" w14:textId="77777777" w:rsidR="00847128" w:rsidRDefault="00847128" w:rsidP="00DC1056">
            <w:pPr>
              <w:pStyle w:val="TAC"/>
              <w:rPr>
                <w:ins w:id="68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85B" w14:textId="77777777" w:rsidR="00847128" w:rsidRDefault="00847128" w:rsidP="00DC1056">
            <w:pPr>
              <w:pStyle w:val="TAC"/>
              <w:rPr>
                <w:ins w:id="68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0EE7" w14:textId="77777777" w:rsidR="00847128" w:rsidRDefault="00847128" w:rsidP="00DC1056">
            <w:pPr>
              <w:pStyle w:val="TAC"/>
              <w:rPr>
                <w:ins w:id="68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792" w14:textId="77777777" w:rsidR="00847128" w:rsidRDefault="00847128" w:rsidP="00DC1056">
            <w:pPr>
              <w:pStyle w:val="TAC"/>
              <w:rPr>
                <w:ins w:id="68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AC36" w14:textId="77777777" w:rsidR="00847128" w:rsidRDefault="00847128" w:rsidP="00DC1056">
            <w:pPr>
              <w:pStyle w:val="TAC"/>
              <w:rPr>
                <w:ins w:id="68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3DF" w14:textId="77777777" w:rsidR="00847128" w:rsidRDefault="00847128" w:rsidP="00DC1056">
            <w:pPr>
              <w:pStyle w:val="TAC"/>
              <w:rPr>
                <w:ins w:id="685" w:author="Jingzhou Wu- China Telecom" w:date="2024-07-25T16:29:00Z"/>
              </w:rPr>
            </w:pPr>
          </w:p>
        </w:tc>
      </w:tr>
      <w:tr w:rsidR="00847128" w14:paraId="105435DD" w14:textId="77777777" w:rsidTr="00DC1056">
        <w:trPr>
          <w:jc w:val="center"/>
          <w:ins w:id="68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4D6B" w14:textId="77777777" w:rsidR="00847128" w:rsidRDefault="00847128" w:rsidP="00DC1056">
            <w:pPr>
              <w:pStyle w:val="TAL"/>
              <w:rPr>
                <w:ins w:id="687" w:author="Jingzhou Wu- China Telecom" w:date="2024-07-25T16:29:00Z"/>
              </w:rPr>
            </w:pPr>
            <w:ins w:id="688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E65A" w14:textId="77777777" w:rsidR="00847128" w:rsidRDefault="00847128" w:rsidP="00DC1056">
            <w:pPr>
              <w:pStyle w:val="TAC"/>
              <w:rPr>
                <w:ins w:id="689" w:author="Jingzhou Wu- China Telecom" w:date="2024-07-25T16:29:00Z"/>
              </w:rPr>
            </w:pPr>
            <w:ins w:id="690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D480" w14:textId="77777777" w:rsidR="00847128" w:rsidRDefault="00847128" w:rsidP="00DC1056">
            <w:pPr>
              <w:pStyle w:val="TAC"/>
              <w:rPr>
                <w:ins w:id="691" w:author="Jingzhou Wu- China Telecom" w:date="2024-07-25T16:29:00Z"/>
              </w:rPr>
            </w:pPr>
            <w:ins w:id="692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091F" w14:textId="77777777" w:rsidR="00847128" w:rsidRDefault="00847128" w:rsidP="00DC1056">
            <w:pPr>
              <w:pStyle w:val="TAC"/>
              <w:rPr>
                <w:ins w:id="69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9CD7" w14:textId="77777777" w:rsidR="00847128" w:rsidRDefault="00847128" w:rsidP="00DC1056">
            <w:pPr>
              <w:pStyle w:val="TAC"/>
              <w:rPr>
                <w:ins w:id="69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AEE3" w14:textId="77777777" w:rsidR="00847128" w:rsidRDefault="00847128" w:rsidP="00DC1056">
            <w:pPr>
              <w:pStyle w:val="TAC"/>
              <w:rPr>
                <w:ins w:id="69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895" w14:textId="77777777" w:rsidR="00847128" w:rsidRDefault="00847128" w:rsidP="00DC1056">
            <w:pPr>
              <w:pStyle w:val="TAC"/>
              <w:rPr>
                <w:ins w:id="696" w:author="Jingzhou Wu- China Telecom" w:date="2024-07-25T16:29:00Z"/>
              </w:rPr>
            </w:pPr>
          </w:p>
        </w:tc>
      </w:tr>
      <w:tr w:rsidR="00847128" w14:paraId="334706DC" w14:textId="77777777" w:rsidTr="00DC1056">
        <w:trPr>
          <w:jc w:val="center"/>
          <w:ins w:id="69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893" w14:textId="77777777" w:rsidR="00847128" w:rsidRDefault="00847128" w:rsidP="00DC1056">
            <w:pPr>
              <w:pStyle w:val="TAL"/>
              <w:rPr>
                <w:ins w:id="698" w:author="Jingzhou Wu- China Telecom" w:date="2024-07-25T16:29:00Z"/>
              </w:rPr>
            </w:pPr>
            <w:ins w:id="699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A619" w14:textId="77777777" w:rsidR="00847128" w:rsidRDefault="00847128" w:rsidP="00DC1056">
            <w:pPr>
              <w:pStyle w:val="TAC"/>
              <w:rPr>
                <w:ins w:id="700" w:author="Jingzhou Wu- China Telecom" w:date="2024-07-25T16:29:00Z"/>
              </w:rPr>
            </w:pPr>
            <w:ins w:id="701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DDA" w14:textId="77777777" w:rsidR="00847128" w:rsidRDefault="00847128" w:rsidP="00DC1056">
            <w:pPr>
              <w:pStyle w:val="TAC"/>
              <w:rPr>
                <w:ins w:id="702" w:author="Jingzhou Wu- China Telecom" w:date="2024-07-25T16:29:00Z"/>
              </w:rPr>
            </w:pPr>
            <w:ins w:id="703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55D5" w14:textId="77777777" w:rsidR="00847128" w:rsidRDefault="00847128" w:rsidP="00DC1056">
            <w:pPr>
              <w:pStyle w:val="TAC"/>
              <w:rPr>
                <w:ins w:id="70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AAB7" w14:textId="77777777" w:rsidR="00847128" w:rsidRDefault="00847128" w:rsidP="00DC1056">
            <w:pPr>
              <w:pStyle w:val="TAC"/>
              <w:rPr>
                <w:ins w:id="70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FC41" w14:textId="77777777" w:rsidR="00847128" w:rsidRDefault="00847128" w:rsidP="00DC1056">
            <w:pPr>
              <w:pStyle w:val="TAC"/>
              <w:rPr>
                <w:ins w:id="70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3848" w14:textId="77777777" w:rsidR="00847128" w:rsidRDefault="00847128" w:rsidP="00DC1056">
            <w:pPr>
              <w:pStyle w:val="TAC"/>
              <w:rPr>
                <w:ins w:id="707" w:author="Jingzhou Wu- China Telecom" w:date="2024-07-25T16:29:00Z"/>
              </w:rPr>
            </w:pPr>
          </w:p>
        </w:tc>
      </w:tr>
      <w:tr w:rsidR="00847128" w14:paraId="623747B8" w14:textId="77777777" w:rsidTr="00DC1056">
        <w:trPr>
          <w:jc w:val="center"/>
          <w:ins w:id="70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048E" w14:textId="77777777" w:rsidR="00847128" w:rsidRDefault="00847128" w:rsidP="00DC1056">
            <w:pPr>
              <w:pStyle w:val="TAL"/>
              <w:rPr>
                <w:ins w:id="709" w:author="Jingzhou Wu- China Telecom" w:date="2024-07-25T16:29:00Z"/>
              </w:rPr>
            </w:pPr>
            <w:ins w:id="710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A53B" w14:textId="77777777" w:rsidR="00847128" w:rsidRDefault="00847128" w:rsidP="00DC1056">
            <w:pPr>
              <w:pStyle w:val="TAC"/>
              <w:rPr>
                <w:ins w:id="711" w:author="Jingzhou Wu- China Telecom" w:date="2024-07-25T16:29:00Z"/>
              </w:rPr>
            </w:pPr>
            <w:ins w:id="712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CCFB" w14:textId="77777777" w:rsidR="00847128" w:rsidRDefault="00847128" w:rsidP="00DC1056">
            <w:pPr>
              <w:pStyle w:val="TAC"/>
              <w:rPr>
                <w:ins w:id="713" w:author="Jingzhou Wu- China Telecom" w:date="2024-07-25T16:29:00Z"/>
                <w:lang w:eastAsia="zh-CN"/>
              </w:rPr>
            </w:pPr>
            <w:ins w:id="714" w:author="Jingzhou Wu- China Telecom" w:date="2024-07-25T16:2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F76" w14:textId="77777777" w:rsidR="00847128" w:rsidRDefault="00847128" w:rsidP="00DC1056">
            <w:pPr>
              <w:pStyle w:val="TAC"/>
              <w:rPr>
                <w:ins w:id="715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4961" w14:textId="77777777" w:rsidR="00847128" w:rsidRDefault="00847128" w:rsidP="00DC1056">
            <w:pPr>
              <w:pStyle w:val="TAC"/>
              <w:rPr>
                <w:ins w:id="71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1470" w14:textId="77777777" w:rsidR="00847128" w:rsidRDefault="00847128" w:rsidP="00DC1056">
            <w:pPr>
              <w:pStyle w:val="TAC"/>
              <w:rPr>
                <w:ins w:id="71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73" w14:textId="77777777" w:rsidR="00847128" w:rsidRDefault="00847128" w:rsidP="00DC1056">
            <w:pPr>
              <w:pStyle w:val="TAC"/>
              <w:rPr>
                <w:ins w:id="718" w:author="Jingzhou Wu- China Telecom" w:date="2024-07-25T16:29:00Z"/>
              </w:rPr>
            </w:pPr>
          </w:p>
        </w:tc>
      </w:tr>
      <w:tr w:rsidR="00847128" w14:paraId="2E782173" w14:textId="77777777" w:rsidTr="00DC1056">
        <w:trPr>
          <w:jc w:val="center"/>
          <w:ins w:id="71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5EA" w14:textId="77777777" w:rsidR="00847128" w:rsidRDefault="00847128" w:rsidP="00DC1056">
            <w:pPr>
              <w:pStyle w:val="TAL"/>
              <w:rPr>
                <w:ins w:id="720" w:author="Jingzhou Wu- China Telecom" w:date="2024-07-25T16:29:00Z"/>
              </w:rPr>
            </w:pPr>
            <w:ins w:id="721" w:author="Jingzhou Wu- China Telecom" w:date="2024-07-25T16:29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2DAC" w14:textId="77777777" w:rsidR="00847128" w:rsidRDefault="00847128" w:rsidP="00DC1056">
            <w:pPr>
              <w:pStyle w:val="TAC"/>
              <w:rPr>
                <w:ins w:id="72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0F80" w14:textId="77777777" w:rsidR="00847128" w:rsidRDefault="00847128" w:rsidP="00DC1056">
            <w:pPr>
              <w:pStyle w:val="TAC"/>
              <w:rPr>
                <w:ins w:id="72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08A" w14:textId="77777777" w:rsidR="00847128" w:rsidRDefault="00847128" w:rsidP="00DC1056">
            <w:pPr>
              <w:pStyle w:val="TAC"/>
              <w:rPr>
                <w:ins w:id="72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05D5" w14:textId="77777777" w:rsidR="00847128" w:rsidRDefault="00847128" w:rsidP="00DC1056">
            <w:pPr>
              <w:pStyle w:val="TAC"/>
              <w:rPr>
                <w:ins w:id="72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E0F" w14:textId="77777777" w:rsidR="00847128" w:rsidRDefault="00847128" w:rsidP="00DC1056">
            <w:pPr>
              <w:pStyle w:val="TAC"/>
              <w:rPr>
                <w:ins w:id="72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955" w14:textId="77777777" w:rsidR="00847128" w:rsidRDefault="00847128" w:rsidP="00DC1056">
            <w:pPr>
              <w:pStyle w:val="TAC"/>
              <w:rPr>
                <w:ins w:id="727" w:author="Jingzhou Wu- China Telecom" w:date="2024-07-25T16:29:00Z"/>
              </w:rPr>
            </w:pPr>
          </w:p>
        </w:tc>
      </w:tr>
      <w:tr w:rsidR="00847128" w14:paraId="65A1B483" w14:textId="77777777" w:rsidTr="00DC1056">
        <w:trPr>
          <w:jc w:val="center"/>
          <w:ins w:id="72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FE03" w14:textId="77777777" w:rsidR="00847128" w:rsidRDefault="00847128" w:rsidP="00DC1056">
            <w:pPr>
              <w:pStyle w:val="TAL"/>
              <w:rPr>
                <w:ins w:id="729" w:author="Jingzhou Wu- China Telecom" w:date="2024-07-25T16:29:00Z"/>
              </w:rPr>
            </w:pPr>
            <w:ins w:id="730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8CA3" w14:textId="77777777" w:rsidR="00847128" w:rsidRDefault="00847128" w:rsidP="00DC1056">
            <w:pPr>
              <w:pStyle w:val="TAC"/>
              <w:rPr>
                <w:ins w:id="731" w:author="Jingzhou Wu- China Telecom" w:date="2024-07-25T16:29:00Z"/>
              </w:rPr>
            </w:pPr>
            <w:ins w:id="732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1100" w14:textId="77777777" w:rsidR="00847128" w:rsidRDefault="00847128" w:rsidP="00DC1056">
            <w:pPr>
              <w:pStyle w:val="TAC"/>
              <w:rPr>
                <w:ins w:id="733" w:author="Jingzhou Wu- China Telecom" w:date="2024-07-25T16:29:00Z"/>
              </w:rPr>
            </w:pPr>
            <w:ins w:id="734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0EC" w14:textId="77777777" w:rsidR="00847128" w:rsidRDefault="00847128" w:rsidP="00DC1056">
            <w:pPr>
              <w:pStyle w:val="TAC"/>
              <w:rPr>
                <w:ins w:id="73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B937" w14:textId="77777777" w:rsidR="00847128" w:rsidRDefault="00847128" w:rsidP="00DC1056">
            <w:pPr>
              <w:pStyle w:val="TAC"/>
              <w:rPr>
                <w:ins w:id="73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5A01" w14:textId="77777777" w:rsidR="00847128" w:rsidRDefault="00847128" w:rsidP="00DC1056">
            <w:pPr>
              <w:pStyle w:val="TAC"/>
              <w:rPr>
                <w:ins w:id="73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F34" w14:textId="77777777" w:rsidR="00847128" w:rsidRDefault="00847128" w:rsidP="00DC1056">
            <w:pPr>
              <w:pStyle w:val="TAC"/>
              <w:rPr>
                <w:ins w:id="738" w:author="Jingzhou Wu- China Telecom" w:date="2024-07-25T16:29:00Z"/>
              </w:rPr>
            </w:pPr>
          </w:p>
        </w:tc>
      </w:tr>
      <w:tr w:rsidR="00847128" w14:paraId="515133EC" w14:textId="77777777" w:rsidTr="00DC1056">
        <w:trPr>
          <w:jc w:val="center"/>
          <w:ins w:id="73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EF64" w14:textId="77777777" w:rsidR="00847128" w:rsidRDefault="00847128" w:rsidP="00DC1056">
            <w:pPr>
              <w:pStyle w:val="TAL"/>
              <w:rPr>
                <w:ins w:id="740" w:author="Jingzhou Wu- China Telecom" w:date="2024-07-25T16:29:00Z"/>
                <w:lang w:eastAsia="zh-CN"/>
              </w:rPr>
            </w:pPr>
            <w:ins w:id="741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9516" w14:textId="77777777" w:rsidR="00847128" w:rsidRDefault="00847128" w:rsidP="00DC1056">
            <w:pPr>
              <w:pStyle w:val="TAC"/>
              <w:rPr>
                <w:ins w:id="742" w:author="Jingzhou Wu- China Telecom" w:date="2024-07-25T16:29:00Z"/>
                <w:lang w:eastAsia="zh-CN"/>
              </w:rPr>
            </w:pPr>
            <w:ins w:id="743" w:author="Jingzhou Wu- China Telecom" w:date="2024-07-25T16:29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4AF4" w14:textId="77777777" w:rsidR="00847128" w:rsidRDefault="00847128" w:rsidP="00DC1056">
            <w:pPr>
              <w:pStyle w:val="TAC"/>
              <w:rPr>
                <w:ins w:id="744" w:author="Jingzhou Wu- China Telecom" w:date="2024-07-25T16:29:00Z"/>
                <w:lang w:eastAsia="zh-CN"/>
              </w:rPr>
            </w:pPr>
            <w:ins w:id="745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3F0" w14:textId="77777777" w:rsidR="00847128" w:rsidRDefault="00847128" w:rsidP="00DC1056">
            <w:pPr>
              <w:pStyle w:val="TAC"/>
              <w:rPr>
                <w:ins w:id="74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18" w14:textId="77777777" w:rsidR="00847128" w:rsidRDefault="00847128" w:rsidP="00DC1056">
            <w:pPr>
              <w:pStyle w:val="TAC"/>
              <w:rPr>
                <w:ins w:id="74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40EA" w14:textId="77777777" w:rsidR="00847128" w:rsidRDefault="00847128" w:rsidP="00DC1056">
            <w:pPr>
              <w:pStyle w:val="TAC"/>
              <w:rPr>
                <w:ins w:id="74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1AF7" w14:textId="77777777" w:rsidR="00847128" w:rsidRDefault="00847128" w:rsidP="00DC1056">
            <w:pPr>
              <w:pStyle w:val="TAC"/>
              <w:rPr>
                <w:ins w:id="749" w:author="Jingzhou Wu- China Telecom" w:date="2024-07-25T16:29:00Z"/>
              </w:rPr>
            </w:pPr>
          </w:p>
        </w:tc>
      </w:tr>
      <w:tr w:rsidR="00847128" w14:paraId="6DCC9B36" w14:textId="77777777" w:rsidTr="00DC1056">
        <w:trPr>
          <w:jc w:val="center"/>
          <w:ins w:id="75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B56F" w14:textId="77777777" w:rsidR="00847128" w:rsidRDefault="00847128" w:rsidP="00DC1056">
            <w:pPr>
              <w:pStyle w:val="TAL"/>
              <w:rPr>
                <w:ins w:id="751" w:author="Jingzhou Wu- China Telecom" w:date="2024-07-25T16:29:00Z"/>
              </w:rPr>
            </w:pPr>
            <w:ins w:id="752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2ED9" w14:textId="77777777" w:rsidR="00847128" w:rsidRDefault="00847128" w:rsidP="00DC1056">
            <w:pPr>
              <w:pStyle w:val="TAC"/>
              <w:rPr>
                <w:ins w:id="753" w:author="Jingzhou Wu- China Telecom" w:date="2024-07-25T16:29:00Z"/>
              </w:rPr>
            </w:pPr>
            <w:ins w:id="754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EA2" w14:textId="77777777" w:rsidR="00847128" w:rsidRDefault="00847128" w:rsidP="00DC1056">
            <w:pPr>
              <w:pStyle w:val="TAC"/>
              <w:rPr>
                <w:ins w:id="755" w:author="Jingzhou Wu- China Telecom" w:date="2024-07-25T16:29:00Z"/>
                <w:lang w:eastAsia="zh-CN"/>
              </w:rPr>
            </w:pPr>
            <w:ins w:id="756" w:author="Jingzhou Wu- China Telecom" w:date="2024-07-25T16:29:00Z">
              <w:r>
                <w:rPr>
                  <w:lang w:eastAsia="zh-CN"/>
                </w:rPr>
                <w:t>101760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93D0" w14:textId="77777777" w:rsidR="00847128" w:rsidRDefault="00847128" w:rsidP="00DC1056">
            <w:pPr>
              <w:pStyle w:val="TAC"/>
              <w:rPr>
                <w:ins w:id="75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4691" w14:textId="77777777" w:rsidR="00847128" w:rsidRDefault="00847128" w:rsidP="00DC1056">
            <w:pPr>
              <w:pStyle w:val="TAC"/>
              <w:rPr>
                <w:ins w:id="75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E66" w14:textId="77777777" w:rsidR="00847128" w:rsidRDefault="00847128" w:rsidP="00DC1056">
            <w:pPr>
              <w:pStyle w:val="TAC"/>
              <w:rPr>
                <w:ins w:id="75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1F6" w14:textId="77777777" w:rsidR="00847128" w:rsidRDefault="00847128" w:rsidP="00DC1056">
            <w:pPr>
              <w:pStyle w:val="TAC"/>
              <w:rPr>
                <w:ins w:id="760" w:author="Jingzhou Wu- China Telecom" w:date="2024-07-25T16:29:00Z"/>
              </w:rPr>
            </w:pPr>
          </w:p>
        </w:tc>
      </w:tr>
      <w:tr w:rsidR="00847128" w14:paraId="1C26ECCB" w14:textId="77777777" w:rsidTr="00DC1056">
        <w:trPr>
          <w:trHeight w:val="70"/>
          <w:jc w:val="center"/>
          <w:ins w:id="76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6672" w14:textId="77777777" w:rsidR="00847128" w:rsidRDefault="00847128" w:rsidP="00DC1056">
            <w:pPr>
              <w:pStyle w:val="TAL"/>
              <w:rPr>
                <w:ins w:id="762" w:author="Jingzhou Wu- China Telecom" w:date="2024-07-25T16:29:00Z"/>
              </w:rPr>
            </w:pPr>
            <w:ins w:id="763" w:author="Jingzhou Wu- China Telecom" w:date="2024-07-25T16:29:00Z">
              <w: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F8C1" w14:textId="77777777" w:rsidR="00847128" w:rsidRDefault="00847128" w:rsidP="00DC1056">
            <w:pPr>
              <w:pStyle w:val="TAC"/>
              <w:rPr>
                <w:ins w:id="764" w:author="Jingzhou Wu- China Telecom" w:date="2024-07-25T16:29:00Z"/>
              </w:rPr>
            </w:pPr>
            <w:ins w:id="765" w:author="Jingzhou Wu- China Telecom" w:date="2024-07-25T16:29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00C" w14:textId="77777777" w:rsidR="00847128" w:rsidRDefault="00847128" w:rsidP="00DC1056">
            <w:pPr>
              <w:pStyle w:val="TAC"/>
              <w:rPr>
                <w:ins w:id="766" w:author="Jingzhou Wu- China Telecom" w:date="2024-07-25T16:29:00Z"/>
                <w:lang w:eastAsia="zh-CN"/>
              </w:rPr>
            </w:pPr>
            <w:ins w:id="767" w:author="Jingzhou Wu- China Telecom" w:date="2024-07-25T16:29:00Z">
              <w:r w:rsidRPr="002943C0">
                <w:rPr>
                  <w:lang w:eastAsia="zh-CN"/>
                </w:rPr>
                <w:t>19.67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09E" w14:textId="77777777" w:rsidR="00847128" w:rsidRDefault="00847128" w:rsidP="00DC1056">
            <w:pPr>
              <w:pStyle w:val="TAC"/>
              <w:rPr>
                <w:ins w:id="768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E971" w14:textId="77777777" w:rsidR="00847128" w:rsidRDefault="00847128" w:rsidP="00DC1056">
            <w:pPr>
              <w:pStyle w:val="TAC"/>
              <w:rPr>
                <w:ins w:id="76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18E" w14:textId="77777777" w:rsidR="00847128" w:rsidRDefault="00847128" w:rsidP="00DC1056">
            <w:pPr>
              <w:pStyle w:val="TAC"/>
              <w:rPr>
                <w:ins w:id="77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805" w14:textId="77777777" w:rsidR="00847128" w:rsidRDefault="00847128" w:rsidP="00DC1056">
            <w:pPr>
              <w:pStyle w:val="TAC"/>
              <w:rPr>
                <w:ins w:id="771" w:author="Jingzhou Wu- China Telecom" w:date="2024-07-25T16:29:00Z"/>
              </w:rPr>
            </w:pPr>
          </w:p>
        </w:tc>
      </w:tr>
      <w:tr w:rsidR="00847128" w14:paraId="1EA763BF" w14:textId="77777777" w:rsidTr="00DC1056">
        <w:trPr>
          <w:trHeight w:val="70"/>
          <w:jc w:val="center"/>
          <w:ins w:id="772" w:author="Jingzhou Wu- China Telecom" w:date="2024-07-25T16:2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EB56" w14:textId="77777777" w:rsidR="00847128" w:rsidRDefault="00847128" w:rsidP="00DC1056">
            <w:pPr>
              <w:pStyle w:val="TAN"/>
              <w:rPr>
                <w:ins w:id="773" w:author="Jingzhou Wu- China Telecom" w:date="2024-07-25T16:29:00Z"/>
              </w:rPr>
            </w:pPr>
            <w:ins w:id="774" w:author="Jingzhou Wu- China Telecom" w:date="2024-07-25T16:29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4D8F0694" w14:textId="77777777" w:rsidR="00847128" w:rsidRDefault="00847128" w:rsidP="00DC1056">
            <w:pPr>
              <w:pStyle w:val="TAN"/>
              <w:rPr>
                <w:ins w:id="775" w:author="Jingzhou Wu- China Telecom" w:date="2024-07-25T16:29:00Z"/>
                <w:lang w:val="en-US"/>
              </w:rPr>
            </w:pPr>
            <w:ins w:id="776" w:author="Jingzhou Wu- China Telecom" w:date="2024-07-25T16:29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  <w:p w14:paraId="02FC286C" w14:textId="77777777" w:rsidR="00847128" w:rsidRDefault="00847128" w:rsidP="00DC1056">
            <w:pPr>
              <w:pStyle w:val="TAN"/>
              <w:rPr>
                <w:ins w:id="777" w:author="Jingzhou Wu- China Telecom" w:date="2024-07-25T16:29:00Z"/>
              </w:rPr>
            </w:pPr>
            <w:ins w:id="778" w:author="Jingzhou Wu- China Telecom" w:date="2024-07-25T16:29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16AA45D2" w14:textId="77777777" w:rsidR="00847128" w:rsidRDefault="00847128" w:rsidP="00847128">
      <w:pPr>
        <w:rPr>
          <w:ins w:id="779" w:author="Jingzhou Wu- China Telecom" w:date="2024-07-25T16:29:00Z"/>
          <w:noProof/>
        </w:rPr>
      </w:pPr>
    </w:p>
    <w:p w14:paraId="078BD699" w14:textId="77777777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494CEABC" w14:textId="1AB46667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4B1C1F0" w14:textId="77777777" w:rsidR="00847128" w:rsidRPr="0031527D" w:rsidRDefault="00847128" w:rsidP="00847128">
      <w:pPr>
        <w:pStyle w:val="2"/>
      </w:pPr>
      <w:bookmarkStart w:id="780" w:name="_Toc27479703"/>
      <w:bookmarkStart w:id="781" w:name="_Toc36058902"/>
      <w:bookmarkStart w:id="782" w:name="_Toc44067826"/>
      <w:bookmarkStart w:id="783" w:name="_Toc52716753"/>
      <w:bookmarkStart w:id="784" w:name="_Toc58239405"/>
      <w:bookmarkStart w:id="785" w:name="_Toc68246994"/>
      <w:bookmarkStart w:id="786" w:name="_Toc75790311"/>
      <w:r w:rsidRPr="0031527D">
        <w:lastRenderedPageBreak/>
        <w:t>B.2.2</w:t>
      </w:r>
      <w:r w:rsidRPr="0031527D">
        <w:tab/>
        <w:t>Combinations of channel model parameters</w:t>
      </w:r>
      <w:bookmarkEnd w:id="780"/>
      <w:bookmarkEnd w:id="781"/>
      <w:bookmarkEnd w:id="782"/>
      <w:bookmarkEnd w:id="783"/>
      <w:bookmarkEnd w:id="784"/>
      <w:bookmarkEnd w:id="785"/>
      <w:bookmarkEnd w:id="786"/>
    </w:p>
    <w:p w14:paraId="3269B7DB" w14:textId="77777777" w:rsidR="00847128" w:rsidRPr="0031527D" w:rsidRDefault="00847128" w:rsidP="00847128">
      <w:r w:rsidRPr="0031527D">
        <w:t>The propagation conditions used for the performance measurements in multi-path fading environment are indicated as a combination of a channel model name and a maximum Doppler frequency, i.e., TDLA&lt;DS&gt;-&lt;Doppler&gt;, TDLB&lt;DS&gt;-&lt;Doppler&gt;, TDLC&lt;DS&gt;-&lt;Doppler&gt; or TDLD&lt;DS&gt;-&lt;Doppler&gt; where '&lt;DS&gt;' indicates the desired delay spread and '&lt;Doppler&gt;' indicates the maximum Doppler frequency (Hz).</w:t>
      </w:r>
    </w:p>
    <w:p w14:paraId="1CBF11B8" w14:textId="77777777" w:rsidR="00847128" w:rsidRPr="0031527D" w:rsidRDefault="00847128" w:rsidP="00847128">
      <w:r w:rsidRPr="0031527D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69178C6B" w14:textId="77777777" w:rsidR="00847128" w:rsidRPr="0031527D" w:rsidRDefault="00847128" w:rsidP="00847128">
      <w:pPr>
        <w:keepNext/>
        <w:keepLines/>
        <w:spacing w:before="60"/>
        <w:jc w:val="center"/>
        <w:rPr>
          <w:rFonts w:ascii="Arial" w:hAnsi="Arial"/>
          <w:b/>
        </w:rPr>
      </w:pPr>
      <w:r w:rsidRPr="0031527D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4B994742" w14:textId="77777777" w:rsidTr="00DC1056">
        <w:trPr>
          <w:jc w:val="center"/>
        </w:trPr>
        <w:tc>
          <w:tcPr>
            <w:tcW w:w="2449" w:type="dxa"/>
          </w:tcPr>
          <w:p w14:paraId="4772D723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BB433A2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B2D8020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47128" w:rsidRPr="0031527D" w14:paraId="3CC2D1AC" w14:textId="77777777" w:rsidTr="00DC1056">
        <w:trPr>
          <w:jc w:val="center"/>
        </w:trPr>
        <w:tc>
          <w:tcPr>
            <w:tcW w:w="2449" w:type="dxa"/>
          </w:tcPr>
          <w:p w14:paraId="524F7DBA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4E971EBD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6830E28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  <w:tr w:rsidR="00847128" w:rsidRPr="0031527D" w14:paraId="221EECEF" w14:textId="77777777" w:rsidTr="00DC1056">
        <w:trPr>
          <w:jc w:val="center"/>
        </w:trPr>
        <w:tc>
          <w:tcPr>
            <w:tcW w:w="2449" w:type="dxa"/>
          </w:tcPr>
          <w:p w14:paraId="18F295B8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D666C57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D571DCC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 Hz</w:t>
            </w:r>
          </w:p>
        </w:tc>
      </w:tr>
      <w:tr w:rsidR="00847128" w:rsidRPr="0031527D" w14:paraId="41DA7BE4" w14:textId="77777777" w:rsidTr="00DC1056">
        <w:trPr>
          <w:jc w:val="center"/>
          <w:ins w:id="787" w:author="Jingzhou Wu- China Telecom" w:date="2024-07-25T16:30:00Z"/>
        </w:trPr>
        <w:tc>
          <w:tcPr>
            <w:tcW w:w="2449" w:type="dxa"/>
          </w:tcPr>
          <w:p w14:paraId="4AD4E6DE" w14:textId="78ECB60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788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789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DLA30-20</w:t>
              </w:r>
            </w:ins>
          </w:p>
        </w:tc>
        <w:tc>
          <w:tcPr>
            <w:tcW w:w="2033" w:type="dxa"/>
            <w:shd w:val="clear" w:color="auto" w:fill="auto"/>
          </w:tcPr>
          <w:p w14:paraId="64A9A717" w14:textId="2C106AA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790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791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5B7C1264" w14:textId="0CD8A4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792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793" w:author="Jingzhou Wu- China Telecom" w:date="2024-07-25T16:31:00Z">
              <w:r>
                <w:rPr>
                  <w:rFonts w:ascii="Arial" w:hAnsi="Arial" w:cs="Arial"/>
                  <w:sz w:val="18"/>
                  <w:lang w:eastAsia="zh-CN"/>
                </w:rPr>
                <w:t>20 Hz</w:t>
              </w:r>
            </w:ins>
          </w:p>
        </w:tc>
      </w:tr>
      <w:tr w:rsidR="00847128" w:rsidRPr="0031527D" w14:paraId="0ACE099B" w14:textId="77777777" w:rsidTr="00DC1056">
        <w:trPr>
          <w:jc w:val="center"/>
        </w:trPr>
        <w:tc>
          <w:tcPr>
            <w:tcW w:w="2449" w:type="dxa"/>
          </w:tcPr>
          <w:p w14:paraId="17744DCA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63D9045D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8956A7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180 Hz</w:t>
            </w:r>
          </w:p>
        </w:tc>
      </w:tr>
      <w:tr w:rsidR="00847128" w:rsidRPr="0031527D" w14:paraId="68D6CCE1" w14:textId="77777777" w:rsidTr="00DC1056">
        <w:trPr>
          <w:jc w:val="center"/>
        </w:trPr>
        <w:tc>
          <w:tcPr>
            <w:tcW w:w="2449" w:type="dxa"/>
          </w:tcPr>
          <w:p w14:paraId="1D5336FC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TDLA30-1400</w:t>
            </w:r>
          </w:p>
        </w:tc>
        <w:tc>
          <w:tcPr>
            <w:tcW w:w="2033" w:type="dxa"/>
            <w:shd w:val="clear" w:color="auto" w:fill="auto"/>
          </w:tcPr>
          <w:p w14:paraId="1C711374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903FB91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1400 Hz</w:t>
            </w:r>
          </w:p>
        </w:tc>
      </w:tr>
      <w:tr w:rsidR="00847128" w:rsidRPr="0031527D" w14:paraId="6F5D3296" w14:textId="77777777" w:rsidTr="00DC1056">
        <w:trPr>
          <w:jc w:val="center"/>
        </w:trPr>
        <w:tc>
          <w:tcPr>
            <w:tcW w:w="2449" w:type="dxa"/>
          </w:tcPr>
          <w:p w14:paraId="137EC076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TDLA30-2700</w:t>
            </w:r>
          </w:p>
        </w:tc>
        <w:tc>
          <w:tcPr>
            <w:tcW w:w="2033" w:type="dxa"/>
            <w:shd w:val="clear" w:color="auto" w:fill="auto"/>
          </w:tcPr>
          <w:p w14:paraId="00AA37DA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2D5687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2700 Hz</w:t>
            </w:r>
          </w:p>
        </w:tc>
      </w:tr>
      <w:tr w:rsidR="00847128" w:rsidRPr="0031527D" w14:paraId="4BFF0521" w14:textId="77777777" w:rsidTr="00DC1056">
        <w:trPr>
          <w:jc w:val="center"/>
        </w:trPr>
        <w:tc>
          <w:tcPr>
            <w:tcW w:w="2449" w:type="dxa"/>
          </w:tcPr>
          <w:p w14:paraId="656A9D03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6166FB4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5C830A5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400 Hz</w:t>
            </w:r>
          </w:p>
        </w:tc>
      </w:tr>
      <w:tr w:rsidR="00847128" w:rsidRPr="0031527D" w14:paraId="5A5B019F" w14:textId="77777777" w:rsidTr="00DC1056">
        <w:trPr>
          <w:jc w:val="center"/>
        </w:trPr>
        <w:tc>
          <w:tcPr>
            <w:tcW w:w="2449" w:type="dxa"/>
          </w:tcPr>
          <w:p w14:paraId="11749F01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42049EF0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6523228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100 Hz</w:t>
            </w:r>
          </w:p>
        </w:tc>
      </w:tr>
      <w:tr w:rsidR="00847128" w:rsidRPr="0031527D" w14:paraId="23AFED70" w14:textId="77777777" w:rsidTr="00DC1056">
        <w:trPr>
          <w:jc w:val="center"/>
        </w:trPr>
        <w:tc>
          <w:tcPr>
            <w:tcW w:w="2449" w:type="dxa"/>
          </w:tcPr>
          <w:p w14:paraId="705A0979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92A698F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B205D80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47128" w:rsidRPr="0031527D" w14:paraId="3AAC5381" w14:textId="77777777" w:rsidTr="00DC1056">
        <w:trPr>
          <w:jc w:val="center"/>
        </w:trPr>
        <w:tc>
          <w:tcPr>
            <w:tcW w:w="2449" w:type="dxa"/>
          </w:tcPr>
          <w:p w14:paraId="2F34B7EE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148101ED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4339A1E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47128" w:rsidRPr="0031527D" w14:paraId="4EB1D9E2" w14:textId="77777777" w:rsidTr="00DC1056">
        <w:trPr>
          <w:jc w:val="center"/>
        </w:trPr>
        <w:tc>
          <w:tcPr>
            <w:tcW w:w="2449" w:type="dxa"/>
          </w:tcPr>
          <w:p w14:paraId="000C5735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31527D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47A2979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0D960105" w14:textId="77777777" w:rsidR="00847128" w:rsidRPr="0031527D" w:rsidRDefault="00847128" w:rsidP="00DC105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86268C3" w14:textId="77777777" w:rsidR="00847128" w:rsidRPr="0031527D" w:rsidRDefault="00847128" w:rsidP="00847128"/>
    <w:p w14:paraId="2259FF05" w14:textId="77777777" w:rsidR="00847128" w:rsidRPr="0031527D" w:rsidRDefault="00847128" w:rsidP="00847128">
      <w:pPr>
        <w:pStyle w:val="TH"/>
      </w:pPr>
      <w:r w:rsidRPr="0031527D"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5E299E75" w14:textId="77777777" w:rsidTr="00DC1056">
        <w:trPr>
          <w:jc w:val="center"/>
        </w:trPr>
        <w:tc>
          <w:tcPr>
            <w:tcW w:w="2449" w:type="dxa"/>
          </w:tcPr>
          <w:p w14:paraId="71993828" w14:textId="77777777" w:rsidR="00847128" w:rsidRPr="0031527D" w:rsidRDefault="00847128" w:rsidP="00DC1056">
            <w:pPr>
              <w:pStyle w:val="TAH"/>
            </w:pPr>
            <w:r w:rsidRPr="0031527D"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E0C5277" w14:textId="77777777" w:rsidR="00847128" w:rsidRPr="0031527D" w:rsidRDefault="00847128" w:rsidP="00DC1056">
            <w:pPr>
              <w:pStyle w:val="TAH"/>
            </w:pPr>
            <w:r w:rsidRPr="0031527D">
              <w:t>Model</w:t>
            </w:r>
          </w:p>
        </w:tc>
        <w:tc>
          <w:tcPr>
            <w:tcW w:w="2215" w:type="dxa"/>
            <w:shd w:val="clear" w:color="auto" w:fill="auto"/>
          </w:tcPr>
          <w:p w14:paraId="59C4637D" w14:textId="77777777" w:rsidR="00847128" w:rsidRPr="0031527D" w:rsidRDefault="00847128" w:rsidP="00DC1056">
            <w:pPr>
              <w:pStyle w:val="TAH"/>
            </w:pPr>
            <w:r w:rsidRPr="0031527D">
              <w:t>Maximum Doppler frequency</w:t>
            </w:r>
          </w:p>
        </w:tc>
      </w:tr>
      <w:tr w:rsidR="00847128" w:rsidRPr="0031527D" w14:paraId="2A59FD9E" w14:textId="77777777" w:rsidTr="00DC1056">
        <w:trPr>
          <w:jc w:val="center"/>
        </w:trPr>
        <w:tc>
          <w:tcPr>
            <w:tcW w:w="2449" w:type="dxa"/>
          </w:tcPr>
          <w:p w14:paraId="7DB0C57E" w14:textId="77777777" w:rsidR="00847128" w:rsidRPr="0031527D" w:rsidRDefault="00847128" w:rsidP="00DC1056">
            <w:pPr>
              <w:pStyle w:val="TAC"/>
              <w:rPr>
                <w:b/>
              </w:rPr>
            </w:pPr>
            <w:r w:rsidRPr="0031527D"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1956E8F" w14:textId="77777777" w:rsidR="00847128" w:rsidRPr="0031527D" w:rsidRDefault="00847128" w:rsidP="00DC1056">
            <w:pPr>
              <w:pStyle w:val="TAC"/>
              <w:rPr>
                <w:b/>
              </w:rPr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5CBF1A1F" w14:textId="77777777" w:rsidR="00847128" w:rsidRPr="0031527D" w:rsidRDefault="00847128" w:rsidP="00DC1056">
            <w:pPr>
              <w:pStyle w:val="TAC"/>
              <w:rPr>
                <w:b/>
              </w:rPr>
            </w:pPr>
            <w:r w:rsidRPr="0031527D">
              <w:rPr>
                <w:bCs/>
                <w:iCs/>
              </w:rPr>
              <w:t>35 Hz</w:t>
            </w:r>
          </w:p>
        </w:tc>
      </w:tr>
      <w:tr w:rsidR="00847128" w:rsidRPr="0031527D" w14:paraId="4F8C0892" w14:textId="77777777" w:rsidTr="00DC1056">
        <w:trPr>
          <w:jc w:val="center"/>
        </w:trPr>
        <w:tc>
          <w:tcPr>
            <w:tcW w:w="2449" w:type="dxa"/>
          </w:tcPr>
          <w:p w14:paraId="596359FC" w14:textId="77777777" w:rsidR="00847128" w:rsidRPr="0031527D" w:rsidRDefault="00847128" w:rsidP="00DC1056">
            <w:pPr>
              <w:pStyle w:val="TAC"/>
            </w:pPr>
            <w:r w:rsidRPr="0031527D"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37FEC3E" w14:textId="77777777" w:rsidR="00847128" w:rsidRPr="0031527D" w:rsidRDefault="00847128" w:rsidP="00DC1056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6D96DC3D" w14:textId="77777777" w:rsidR="00847128" w:rsidRPr="0031527D" w:rsidRDefault="00847128" w:rsidP="00DC1056">
            <w:pPr>
              <w:pStyle w:val="TAC"/>
            </w:pPr>
            <w:r w:rsidRPr="0031527D">
              <w:rPr>
                <w:bCs/>
                <w:iCs/>
              </w:rPr>
              <w:t>75 Hz</w:t>
            </w:r>
          </w:p>
        </w:tc>
      </w:tr>
      <w:tr w:rsidR="00847128" w:rsidRPr="0031527D" w14:paraId="3057E787" w14:textId="77777777" w:rsidTr="00DC1056">
        <w:trPr>
          <w:jc w:val="center"/>
        </w:trPr>
        <w:tc>
          <w:tcPr>
            <w:tcW w:w="2449" w:type="dxa"/>
          </w:tcPr>
          <w:p w14:paraId="4A319EFB" w14:textId="77777777" w:rsidR="00847128" w:rsidRPr="0031527D" w:rsidRDefault="00847128" w:rsidP="00DC1056">
            <w:pPr>
              <w:pStyle w:val="TAC"/>
            </w:pPr>
            <w:r w:rsidRPr="0031527D"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CACEA22" w14:textId="77777777" w:rsidR="00847128" w:rsidRPr="0031527D" w:rsidRDefault="00847128" w:rsidP="00DC1056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409F0A38" w14:textId="77777777" w:rsidR="00847128" w:rsidRPr="0031527D" w:rsidRDefault="00847128" w:rsidP="00DC1056">
            <w:pPr>
              <w:pStyle w:val="TAC"/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0237B03C" w14:textId="77777777" w:rsidTr="00DC1056">
        <w:trPr>
          <w:jc w:val="center"/>
        </w:trPr>
        <w:tc>
          <w:tcPr>
            <w:tcW w:w="2449" w:type="dxa"/>
          </w:tcPr>
          <w:p w14:paraId="3759F013" w14:textId="77777777" w:rsidR="00847128" w:rsidRPr="0031527D" w:rsidRDefault="00847128" w:rsidP="00DC1056">
            <w:pPr>
              <w:pStyle w:val="TAC"/>
              <w:rPr>
                <w:lang w:eastAsia="zh-CN"/>
              </w:rPr>
            </w:pPr>
            <w:r w:rsidRPr="0031527D"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05BCE10" w14:textId="77777777" w:rsidR="00847128" w:rsidRPr="0031527D" w:rsidRDefault="00847128" w:rsidP="00DC1056">
            <w:pPr>
              <w:pStyle w:val="TAC"/>
              <w:rPr>
                <w:lang w:eastAsia="zh-CN"/>
              </w:rPr>
            </w:pPr>
            <w:r w:rsidRPr="0031527D">
              <w:t>TDLC60</w:t>
            </w:r>
          </w:p>
        </w:tc>
        <w:tc>
          <w:tcPr>
            <w:tcW w:w="2215" w:type="dxa"/>
            <w:shd w:val="clear" w:color="auto" w:fill="auto"/>
          </w:tcPr>
          <w:p w14:paraId="2CFD0864" w14:textId="77777777" w:rsidR="00847128" w:rsidRPr="0031527D" w:rsidRDefault="00847128" w:rsidP="00DC1056">
            <w:pPr>
              <w:pStyle w:val="TAC"/>
              <w:rPr>
                <w:bCs/>
                <w:iCs/>
              </w:rPr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72CFDA77" w14:textId="77777777" w:rsidTr="00DC1056">
        <w:trPr>
          <w:jc w:val="center"/>
        </w:trPr>
        <w:tc>
          <w:tcPr>
            <w:tcW w:w="2449" w:type="dxa"/>
          </w:tcPr>
          <w:p w14:paraId="2D70A159" w14:textId="77777777" w:rsidR="00847128" w:rsidRPr="0031527D" w:rsidRDefault="00847128" w:rsidP="00DC1056">
            <w:pPr>
              <w:pStyle w:val="TAC"/>
            </w:pPr>
            <w:r w:rsidRPr="0031527D">
              <w:rPr>
                <w:rFonts w:cs="Arial"/>
              </w:rPr>
              <w:t>TDLD30-75</w:t>
            </w:r>
          </w:p>
        </w:tc>
        <w:tc>
          <w:tcPr>
            <w:tcW w:w="2033" w:type="dxa"/>
            <w:shd w:val="clear" w:color="auto" w:fill="auto"/>
          </w:tcPr>
          <w:p w14:paraId="54EAABF9" w14:textId="77777777" w:rsidR="00847128" w:rsidRPr="0031527D" w:rsidRDefault="00847128" w:rsidP="00DC1056">
            <w:pPr>
              <w:pStyle w:val="TAC"/>
            </w:pPr>
            <w:r w:rsidRPr="0031527D">
              <w:rPr>
                <w:rFonts w:cs="Arial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49D45BBA" w14:textId="77777777" w:rsidR="00847128" w:rsidRPr="0031527D" w:rsidRDefault="00847128" w:rsidP="00DC1056">
            <w:pPr>
              <w:pStyle w:val="TAC"/>
              <w:rPr>
                <w:bCs/>
                <w:iCs/>
              </w:rPr>
            </w:pPr>
            <w:r w:rsidRPr="0031527D">
              <w:rPr>
                <w:rFonts w:cs="Arial"/>
                <w:bCs/>
                <w:iCs/>
              </w:rPr>
              <w:t>75 Hz</w:t>
            </w:r>
          </w:p>
        </w:tc>
      </w:tr>
    </w:tbl>
    <w:p w14:paraId="15C94773" w14:textId="77777777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ED514" w14:textId="77777777" w:rsidR="00BC3AB3" w:rsidRDefault="00BC3AB3">
      <w:r>
        <w:separator/>
      </w:r>
    </w:p>
  </w:endnote>
  <w:endnote w:type="continuationSeparator" w:id="0">
    <w:p w14:paraId="3B291AEF" w14:textId="77777777" w:rsidR="00BC3AB3" w:rsidRDefault="00BC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E6D77" w14:textId="77777777" w:rsidR="00BC3AB3" w:rsidRDefault="00BC3AB3">
      <w:r>
        <w:separator/>
      </w:r>
    </w:p>
  </w:footnote>
  <w:footnote w:type="continuationSeparator" w:id="0">
    <w:p w14:paraId="359D7E85" w14:textId="77777777" w:rsidR="00BC3AB3" w:rsidRDefault="00BC3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C1056" w:rsidRDefault="00DC1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C1056" w:rsidRDefault="00DC10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C1056" w:rsidRDefault="00DC10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C1056" w:rsidRDefault="00DC105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50A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05B3D"/>
    <w:rsid w:val="00410371"/>
    <w:rsid w:val="004242F1"/>
    <w:rsid w:val="004A2009"/>
    <w:rsid w:val="004B75B7"/>
    <w:rsid w:val="005141D9"/>
    <w:rsid w:val="0051580D"/>
    <w:rsid w:val="00547111"/>
    <w:rsid w:val="00547E86"/>
    <w:rsid w:val="00592D74"/>
    <w:rsid w:val="005E2C44"/>
    <w:rsid w:val="0061157A"/>
    <w:rsid w:val="00621188"/>
    <w:rsid w:val="006257ED"/>
    <w:rsid w:val="00653DE4"/>
    <w:rsid w:val="00665C47"/>
    <w:rsid w:val="00695808"/>
    <w:rsid w:val="006B1244"/>
    <w:rsid w:val="006B46FB"/>
    <w:rsid w:val="006E21FB"/>
    <w:rsid w:val="006E7C28"/>
    <w:rsid w:val="00792342"/>
    <w:rsid w:val="007977A8"/>
    <w:rsid w:val="007B512A"/>
    <w:rsid w:val="007C2097"/>
    <w:rsid w:val="007C24FF"/>
    <w:rsid w:val="007D614E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38F7"/>
    <w:rsid w:val="008F686C"/>
    <w:rsid w:val="009148DE"/>
    <w:rsid w:val="009163B6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751F6"/>
    <w:rsid w:val="00B870DC"/>
    <w:rsid w:val="00B968C8"/>
    <w:rsid w:val="00BA3EC5"/>
    <w:rsid w:val="00BA51D9"/>
    <w:rsid w:val="00BB5DFC"/>
    <w:rsid w:val="00BC3AB3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5026"/>
    <w:rsid w:val="00CC68D0"/>
    <w:rsid w:val="00D03F9A"/>
    <w:rsid w:val="00D06D51"/>
    <w:rsid w:val="00D07225"/>
    <w:rsid w:val="00D24991"/>
    <w:rsid w:val="00D26BD7"/>
    <w:rsid w:val="00D35F8A"/>
    <w:rsid w:val="00D50255"/>
    <w:rsid w:val="00D66520"/>
    <w:rsid w:val="00D84AE9"/>
    <w:rsid w:val="00D9124E"/>
    <w:rsid w:val="00DC1056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0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16522-9B0D-48F3-BFB9-A5007BB1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2465</Words>
  <Characters>14055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3</cp:revision>
  <cp:lastPrinted>1899-12-31T23:00:00Z</cp:lastPrinted>
  <dcterms:created xsi:type="dcterms:W3CDTF">2024-08-23T06:42:00Z</dcterms:created>
  <dcterms:modified xsi:type="dcterms:W3CDTF">2024-08-23T06:56:00Z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